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42373DD"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4C56FF">
        <w:rPr>
          <w:b/>
          <w:i/>
          <w:noProof/>
          <w:sz w:val="28"/>
        </w:rPr>
        <w:t>252310</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0831996E"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w:t>
            </w:r>
            <w:r w:rsidR="00A53589">
              <w:rPr>
                <w:b/>
                <w:noProof/>
                <w:sz w:val="28"/>
              </w:rPr>
              <w:t>23-</w:t>
            </w:r>
            <w:r w:rsidR="008300D7">
              <w:rPr>
                <w:b/>
                <w:noProof/>
                <w:sz w:val="28"/>
              </w:rPr>
              <w:t>2</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26499B4B" w:rsidR="001E41F3" w:rsidRPr="006D4809" w:rsidRDefault="004C56FF" w:rsidP="00547111">
            <w:pPr>
              <w:pStyle w:val="CRCoverPage"/>
              <w:spacing w:after="0"/>
              <w:rPr>
                <w:noProof/>
              </w:rPr>
            </w:pPr>
            <w:r>
              <w:rPr>
                <w:b/>
                <w:noProof/>
                <w:sz w:val="28"/>
                <w:lang w:eastAsia="zh-CN"/>
              </w:rPr>
              <w:t>0585</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3494FBD1" w:rsidR="001E41F3" w:rsidRPr="005A7500" w:rsidRDefault="008300D7"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Pr="00AC200F">
              <w:rPr>
                <w:b/>
                <w:noProof/>
                <w:sz w:val="28"/>
              </w:rPr>
              <w:t>1</w:t>
            </w:r>
            <w:r>
              <w:rPr>
                <w:b/>
                <w:noProof/>
                <w:sz w:val="28"/>
              </w:rPr>
              <w:t>9</w:t>
            </w:r>
            <w:r w:rsidRPr="00AC200F">
              <w:rPr>
                <w:b/>
                <w:noProof/>
                <w:sz w:val="28"/>
              </w:rPr>
              <w:t>.</w:t>
            </w:r>
            <w:r>
              <w:rPr>
                <w:b/>
                <w:noProof/>
                <w:sz w:val="28"/>
              </w:rPr>
              <w:t>0</w:t>
            </w:r>
            <w:r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1DDEED2A" w:rsidR="001E41F3" w:rsidRPr="009B70C3" w:rsidRDefault="00B86E6C">
            <w:pPr>
              <w:pStyle w:val="CRCoverPage"/>
              <w:spacing w:after="0"/>
              <w:ind w:left="100"/>
              <w:rPr>
                <w:noProof/>
                <w:lang w:eastAsia="zh-CN"/>
              </w:rPr>
            </w:pPr>
            <w:r>
              <w:rPr>
                <w:noProof/>
                <w:lang w:eastAsia="zh-CN"/>
              </w:rPr>
              <w:t xml:space="preserve">Addition of applicability for </w:t>
            </w:r>
            <w:r w:rsidRPr="00B86E6C">
              <w:rPr>
                <w:noProof/>
                <w:lang w:eastAsia="zh-CN"/>
              </w:rPr>
              <w:t>7.1.1.14.2.2 NES spatial domain Type 2 adaptation</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proofErr w:type="spellStart"/>
            <w:r w:rsidRPr="009B70C3">
              <w:t>R5</w:t>
            </w:r>
            <w:proofErr w:type="spellEnd"/>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B5562CC" w:rsidR="008E48B1" w:rsidRPr="00CA348E" w:rsidRDefault="006D4809" w:rsidP="008E48B1">
            <w:pPr>
              <w:pStyle w:val="CRCoverPage"/>
              <w:spacing w:after="0"/>
              <w:ind w:left="100"/>
              <w:rPr>
                <w:noProof/>
                <w:lang w:eastAsia="zh-CN"/>
              </w:rPr>
            </w:pPr>
            <w:r w:rsidRPr="006D4809">
              <w:rPr>
                <w:noProof/>
                <w:lang w:eastAsia="zh-CN"/>
              </w:rPr>
              <w:t>Netw_Energy_NR-UEConTest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57AA127A"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w:t>
            </w:r>
            <w:r w:rsidR="008300D7">
              <w:rPr>
                <w:noProof/>
              </w:rPr>
              <w:t>9</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0946E" w:rsidR="008E48B1" w:rsidRPr="00CA348E" w:rsidRDefault="00FE005E" w:rsidP="00993CD6">
            <w:pPr>
              <w:pStyle w:val="CRCoverPage"/>
              <w:spacing w:after="0"/>
              <w:ind w:leftChars="50" w:left="100"/>
              <w:rPr>
                <w:noProof/>
                <w:lang w:eastAsia="zh-CN"/>
              </w:rPr>
            </w:pPr>
            <w:r>
              <w:rPr>
                <w:noProof/>
                <w:lang w:eastAsia="zh-CN"/>
              </w:rPr>
              <w:t xml:space="preserve">The new test case </w:t>
            </w:r>
            <w:r w:rsidRPr="00B86E6C">
              <w:rPr>
                <w:noProof/>
                <w:lang w:eastAsia="zh-CN"/>
              </w:rPr>
              <w:t>7.1.1.14.2.2 NES spatial domain Type 2 adaptation</w:t>
            </w:r>
            <w:r>
              <w:rPr>
                <w:noProof/>
                <w:lang w:eastAsia="zh-CN"/>
              </w:rPr>
              <w:t xml:space="preserve"> is added in the affected CR. This CR is to add the test applicability for the new test cases. Besides, the condition description for other NES test cases are not clear enough.</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12691C3B" w14:textId="77777777" w:rsidR="00993CD6" w:rsidRDefault="00FE005E" w:rsidP="00FE005E">
            <w:pPr>
              <w:pStyle w:val="CRCoverPage"/>
              <w:numPr>
                <w:ilvl w:val="0"/>
                <w:numId w:val="49"/>
              </w:numPr>
              <w:spacing w:after="0"/>
              <w:rPr>
                <w:noProof/>
                <w:lang w:eastAsia="zh-CN"/>
              </w:rPr>
            </w:pPr>
            <w:r>
              <w:rPr>
                <w:noProof/>
                <w:lang w:eastAsia="zh-CN"/>
              </w:rPr>
              <w:t xml:space="preserve">Add the test applicability </w:t>
            </w:r>
            <w:r w:rsidRPr="00B86E6C">
              <w:rPr>
                <w:noProof/>
                <w:lang w:eastAsia="zh-CN"/>
              </w:rPr>
              <w:t>7.1.1.14.2.2 NES spatial domain Type 2</w:t>
            </w:r>
            <w:r>
              <w:rPr>
                <w:noProof/>
                <w:lang w:eastAsia="zh-CN"/>
              </w:rPr>
              <w:t>.</w:t>
            </w:r>
          </w:p>
          <w:p w14:paraId="31C656EC" w14:textId="79332B92" w:rsidR="00FE005E" w:rsidRPr="001F2953" w:rsidRDefault="00FE005E" w:rsidP="00FE005E">
            <w:pPr>
              <w:pStyle w:val="CRCoverPage"/>
              <w:numPr>
                <w:ilvl w:val="0"/>
                <w:numId w:val="49"/>
              </w:numPr>
              <w:spacing w:after="0"/>
              <w:rPr>
                <w:noProof/>
                <w:lang w:eastAsia="zh-CN"/>
              </w:rPr>
            </w:pPr>
            <w:r>
              <w:rPr>
                <w:noProof/>
                <w:lang w:eastAsia="zh-CN"/>
              </w:rPr>
              <w:t>Update the condition d</w:t>
            </w:r>
            <w:r w:rsidR="00DA7D72">
              <w:rPr>
                <w:noProof/>
                <w:lang w:eastAsia="zh-CN"/>
              </w:rPr>
              <w:t>es</w:t>
            </w:r>
            <w:r>
              <w:rPr>
                <w:noProof/>
                <w:lang w:eastAsia="zh-CN"/>
              </w:rPr>
              <w:t xml:space="preserve">cription for </w:t>
            </w:r>
            <w:r w:rsidR="00DA7D72">
              <w:rPr>
                <w:noProof/>
                <w:lang w:eastAsia="zh-CN"/>
              </w:rPr>
              <w:t>several NES test cases.</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DA03B" w:rsidR="008E48B1" w:rsidRPr="001F2953" w:rsidRDefault="00DA7D72" w:rsidP="008E48B1">
            <w:pPr>
              <w:pStyle w:val="CRCoverPage"/>
              <w:spacing w:after="0"/>
              <w:ind w:left="100"/>
              <w:rPr>
                <w:noProof/>
                <w:lang w:eastAsia="zh-CN"/>
              </w:rPr>
            </w:pPr>
            <w:r>
              <w:rPr>
                <w:noProof/>
                <w:lang w:eastAsia="zh-CN"/>
              </w:rPr>
              <w:t xml:space="preserve">The test case </w:t>
            </w:r>
            <w:r w:rsidRPr="00B86E6C">
              <w:rPr>
                <w:noProof/>
                <w:lang w:eastAsia="zh-CN"/>
              </w:rPr>
              <w:t>7.1.1.14.2.2</w:t>
            </w:r>
            <w:r>
              <w:rPr>
                <w:noProof/>
                <w:lang w:eastAsia="zh-CN"/>
              </w:rPr>
              <w:t xml:space="preserve"> can’t be tested.</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5541D" w:rsidR="008E48B1" w:rsidRPr="001F2953" w:rsidRDefault="004E63FF" w:rsidP="008E48B1">
            <w:pPr>
              <w:pStyle w:val="CRCoverPage"/>
              <w:spacing w:after="0"/>
              <w:ind w:left="100"/>
              <w:rPr>
                <w:noProof/>
                <w:lang w:eastAsia="zh-CN"/>
              </w:rPr>
            </w:pPr>
            <w:r>
              <w:rPr>
                <w:rFonts w:hint="eastAsia"/>
                <w:noProof/>
                <w:lang w:eastAsia="zh-CN"/>
              </w:rPr>
              <w:t>4</w:t>
            </w:r>
            <w:r>
              <w:rPr>
                <w:noProof/>
                <w:lang w:eastAsia="zh-CN"/>
              </w:rPr>
              <w:t>.1, 4.2</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313F8" w:rsidR="008E48B1" w:rsidRPr="009B70C3" w:rsidRDefault="00B86E6C" w:rsidP="008E48B1">
            <w:pPr>
              <w:pStyle w:val="CRCoverPage"/>
              <w:spacing w:after="0"/>
              <w:jc w:val="center"/>
              <w:rPr>
                <w:b/>
                <w:caps/>
                <w:noProof/>
                <w:lang w:eastAsia="zh-CN"/>
              </w:rPr>
            </w:pPr>
            <w:r w:rsidRPr="009B70C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B4000E" w:rsidR="008E48B1" w:rsidRPr="009B70C3" w:rsidRDefault="008E48B1" w:rsidP="008E48B1">
            <w:pPr>
              <w:pStyle w:val="CRCoverPage"/>
              <w:spacing w:after="0"/>
              <w:jc w:val="center"/>
              <w:rPr>
                <w:b/>
                <w:caps/>
                <w:noProof/>
                <w:lang w:eastAsia="zh-CN"/>
              </w:rPr>
            </w:pP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6A48337C" w14:textId="7443211E" w:rsidR="008E48B1" w:rsidRDefault="009B177D" w:rsidP="008E48B1">
            <w:pPr>
              <w:pStyle w:val="CRCoverPage"/>
              <w:spacing w:after="0"/>
              <w:ind w:left="99"/>
              <w:rPr>
                <w:noProof/>
              </w:rPr>
            </w:pPr>
            <w:r w:rsidRPr="009B70C3">
              <w:rPr>
                <w:noProof/>
              </w:rPr>
              <w:t>TS</w:t>
            </w:r>
            <w:r w:rsidR="00B86E6C">
              <w:rPr>
                <w:noProof/>
              </w:rPr>
              <w:t xml:space="preserve"> 38.523-1</w:t>
            </w:r>
            <w:r w:rsidRPr="009B70C3">
              <w:rPr>
                <w:noProof/>
              </w:rPr>
              <w:t xml:space="preserve"> CR </w:t>
            </w:r>
            <w:r w:rsidR="009E3EBD">
              <w:rPr>
                <w:noProof/>
              </w:rPr>
              <w:t>4975</w:t>
            </w:r>
          </w:p>
          <w:p w14:paraId="186A633D" w14:textId="29453926" w:rsidR="00B86E6C" w:rsidRPr="009B70C3" w:rsidRDefault="00B86E6C" w:rsidP="00B86E6C">
            <w:pPr>
              <w:pStyle w:val="CRCoverPage"/>
              <w:spacing w:after="0"/>
              <w:ind w:left="99"/>
              <w:rPr>
                <w:noProof/>
              </w:rPr>
            </w:pPr>
            <w:r w:rsidRPr="009B70C3">
              <w:rPr>
                <w:noProof/>
              </w:rPr>
              <w:t>TS</w:t>
            </w:r>
            <w:r>
              <w:rPr>
                <w:noProof/>
              </w:rPr>
              <w:t xml:space="preserve"> 38.508-2</w:t>
            </w:r>
            <w:r w:rsidRPr="009B70C3">
              <w:rPr>
                <w:noProof/>
              </w:rPr>
              <w:t xml:space="preserve"> CR </w:t>
            </w:r>
            <w:r w:rsidR="009E3EBD">
              <w:rPr>
                <w:noProof/>
              </w:rPr>
              <w:t>0814</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8564A" w:rsidR="008E48B1" w:rsidRPr="009B70C3" w:rsidRDefault="0009440C" w:rsidP="008E48B1">
            <w:pPr>
              <w:pStyle w:val="CRCoverPage"/>
              <w:spacing w:after="0"/>
              <w:ind w:left="100"/>
              <w:rPr>
                <w:noProof/>
              </w:rPr>
            </w:pPr>
            <w:r w:rsidRPr="00DD7D96">
              <w:rPr>
                <w:color w:val="000000"/>
              </w:rPr>
              <w:t>‘</w:t>
            </w:r>
            <w:proofErr w:type="spellStart"/>
            <w:r w:rsidR="004E63FF" w:rsidRPr="00DD7D96">
              <w:rPr>
                <w:rFonts w:eastAsia="等线"/>
                <w:lang w:eastAsia="zh-CN" w:bidi="ar"/>
              </w:rPr>
              <w:t>XX</w:t>
            </w:r>
            <w:r w:rsidRPr="00DD7D96">
              <w:rPr>
                <w:color w:val="000000"/>
              </w:rPr>
              <w:t>1</w:t>
            </w:r>
            <w:proofErr w:type="spellEnd"/>
            <w:r w:rsidRPr="00DD7D96">
              <w:rPr>
                <w:color w:val="000000"/>
              </w:rPr>
              <w:t xml:space="preserve">’ shall be resolved according to </w:t>
            </w:r>
            <w:proofErr w:type="spellStart"/>
            <w:r w:rsidRPr="00DD7D96">
              <w:rPr>
                <w:color w:val="000000"/>
              </w:rPr>
              <w:t>R5</w:t>
            </w:r>
            <w:proofErr w:type="spellEnd"/>
            <w:r w:rsidRPr="00DD7D96">
              <w:rPr>
                <w:color w:val="000000"/>
              </w:rPr>
              <w:t>-</w:t>
            </w:r>
            <w:r w:rsidR="004C56FF" w:rsidRPr="00DD7D96">
              <w:rPr>
                <w:color w:val="000000"/>
              </w:rPr>
              <w:t>252305</w:t>
            </w:r>
            <w:r w:rsidRPr="00DD7D96">
              <w:rPr>
                <w:color w:val="000000"/>
              </w:rPr>
              <w:t xml:space="preserve"> Table </w:t>
            </w:r>
            <w:proofErr w:type="spellStart"/>
            <w:r w:rsidRPr="00DD7D96">
              <w:rPr>
                <w:color w:val="000000"/>
              </w:rPr>
              <w:t>A.4.3.2</w:t>
            </w:r>
            <w:proofErr w:type="spellEnd"/>
            <w:r w:rsidRPr="00DD7D96">
              <w:rPr>
                <w:color w:val="000000"/>
              </w:rPr>
              <w:t>-1 of TS 38.508-2</w:t>
            </w: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9B70C3" w:rsidRDefault="008E48B1" w:rsidP="008E48B1">
            <w:pPr>
              <w:pStyle w:val="CRCoverPage"/>
              <w:spacing w:after="0"/>
              <w:ind w:left="100"/>
              <w:rPr>
                <w:noProof/>
                <w:lang w:eastAsia="zh-CN"/>
              </w:rPr>
            </w:pP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25BC9073" w14:textId="0288B4EA" w:rsidR="006C08EA" w:rsidRDefault="004226F9" w:rsidP="006C08EA">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26DAEC9F" w14:textId="77777777" w:rsidR="006F1B61" w:rsidRPr="000003F4" w:rsidRDefault="006F1B61" w:rsidP="006F1B61">
      <w:pPr>
        <w:pStyle w:val="TH"/>
        <w:rPr>
          <w:rFonts w:eastAsia="宋体"/>
        </w:rPr>
      </w:pPr>
      <w:bookmarkStart w:id="2" w:name="_Hlk515458350"/>
      <w:r w:rsidRPr="000003F4">
        <w:rPr>
          <w:rFonts w:eastAsia="宋体"/>
        </w:rPr>
        <w:t>Table 4.1-</w:t>
      </w:r>
      <w:proofErr w:type="spellStart"/>
      <w:r w:rsidRPr="000003F4">
        <w:rPr>
          <w:rFonts w:eastAsia="宋体"/>
        </w:rPr>
        <w:t>2a</w:t>
      </w:r>
      <w:proofErr w:type="spellEnd"/>
      <w:r w:rsidRPr="000003F4">
        <w:rPr>
          <w:rFonts w:eastAsia="宋体"/>
        </w:rPr>
        <w:t>: Applicability of Protocol conformance Layer 2 test cases, ref. TS 38.523-1 [2]</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7"/>
        <w:gridCol w:w="1162"/>
        <w:gridCol w:w="3504"/>
        <w:gridCol w:w="14"/>
        <w:gridCol w:w="796"/>
        <w:gridCol w:w="17"/>
        <w:gridCol w:w="1153"/>
        <w:gridCol w:w="22"/>
        <w:gridCol w:w="3569"/>
        <w:gridCol w:w="36"/>
      </w:tblGrid>
      <w:tr w:rsidR="006F1B61" w:rsidRPr="000003F4" w14:paraId="5747454C" w14:textId="77777777" w:rsidTr="006F1B61">
        <w:trPr>
          <w:gridBefore w:val="1"/>
          <w:wBefore w:w="32" w:type="dxa"/>
          <w:tblHeader/>
          <w:jc w:val="center"/>
        </w:trPr>
        <w:tc>
          <w:tcPr>
            <w:tcW w:w="1169" w:type="dxa"/>
            <w:gridSpan w:val="2"/>
            <w:tcBorders>
              <w:top w:val="single" w:sz="4" w:space="0" w:color="auto"/>
              <w:bottom w:val="single" w:sz="4" w:space="0" w:color="auto"/>
            </w:tcBorders>
          </w:tcPr>
          <w:bookmarkEnd w:id="2"/>
          <w:p w14:paraId="37B45F69" w14:textId="77777777" w:rsidR="006F1B61" w:rsidRPr="000003F4" w:rsidRDefault="006F1B61" w:rsidP="00D94D21">
            <w:pPr>
              <w:pStyle w:val="TAH"/>
              <w:keepNext w:val="0"/>
              <w:keepLines w:val="0"/>
              <w:rPr>
                <w:sz w:val="16"/>
                <w:szCs w:val="16"/>
              </w:rPr>
            </w:pPr>
            <w:r w:rsidRPr="000003F4">
              <w:rPr>
                <w:sz w:val="16"/>
                <w:szCs w:val="16"/>
              </w:rPr>
              <w:t>Clause</w:t>
            </w:r>
          </w:p>
        </w:tc>
        <w:tc>
          <w:tcPr>
            <w:tcW w:w="3518" w:type="dxa"/>
            <w:gridSpan w:val="2"/>
            <w:tcBorders>
              <w:top w:val="single" w:sz="4" w:space="0" w:color="auto"/>
              <w:bottom w:val="single" w:sz="4" w:space="0" w:color="auto"/>
            </w:tcBorders>
          </w:tcPr>
          <w:p w14:paraId="1DBD1C35" w14:textId="77777777" w:rsidR="006F1B61" w:rsidRPr="000003F4" w:rsidRDefault="006F1B61" w:rsidP="00D94D21">
            <w:pPr>
              <w:pStyle w:val="TAH"/>
              <w:keepNext w:val="0"/>
              <w:keepLines w:val="0"/>
              <w:rPr>
                <w:sz w:val="16"/>
                <w:szCs w:val="16"/>
              </w:rPr>
            </w:pPr>
            <w:r w:rsidRPr="000003F4">
              <w:rPr>
                <w:sz w:val="16"/>
                <w:szCs w:val="16"/>
              </w:rPr>
              <w:t>TC Title</w:t>
            </w:r>
          </w:p>
        </w:tc>
        <w:tc>
          <w:tcPr>
            <w:tcW w:w="813" w:type="dxa"/>
            <w:gridSpan w:val="2"/>
            <w:tcBorders>
              <w:top w:val="single" w:sz="4" w:space="0" w:color="auto"/>
              <w:bottom w:val="single" w:sz="4" w:space="0" w:color="auto"/>
            </w:tcBorders>
          </w:tcPr>
          <w:p w14:paraId="7AEFE7A8" w14:textId="77777777" w:rsidR="006F1B61" w:rsidRPr="000003F4" w:rsidRDefault="006F1B61" w:rsidP="00D94D21">
            <w:pPr>
              <w:pStyle w:val="TAH"/>
              <w:keepNext w:val="0"/>
              <w:keepLines w:val="0"/>
              <w:rPr>
                <w:sz w:val="16"/>
                <w:szCs w:val="16"/>
              </w:rPr>
            </w:pPr>
            <w:r w:rsidRPr="000003F4">
              <w:rPr>
                <w:sz w:val="16"/>
                <w:szCs w:val="16"/>
              </w:rPr>
              <w:t>Release</w:t>
            </w:r>
          </w:p>
        </w:tc>
        <w:tc>
          <w:tcPr>
            <w:tcW w:w="1175" w:type="dxa"/>
            <w:gridSpan w:val="2"/>
            <w:tcBorders>
              <w:bottom w:val="single" w:sz="4" w:space="0" w:color="auto"/>
            </w:tcBorders>
          </w:tcPr>
          <w:p w14:paraId="60970008" w14:textId="77777777" w:rsidR="006F1B61" w:rsidRPr="000003F4" w:rsidRDefault="006F1B61" w:rsidP="00D94D21">
            <w:pPr>
              <w:pStyle w:val="TAH"/>
              <w:keepNext w:val="0"/>
              <w:keepLines w:val="0"/>
              <w:rPr>
                <w:sz w:val="16"/>
                <w:szCs w:val="16"/>
              </w:rPr>
            </w:pPr>
            <w:r w:rsidRPr="000003F4">
              <w:rPr>
                <w:sz w:val="16"/>
                <w:szCs w:val="16"/>
              </w:rPr>
              <w:t>Applicability Condition</w:t>
            </w:r>
          </w:p>
        </w:tc>
        <w:tc>
          <w:tcPr>
            <w:tcW w:w="3605" w:type="dxa"/>
            <w:gridSpan w:val="2"/>
            <w:tcBorders>
              <w:bottom w:val="single" w:sz="4" w:space="0" w:color="auto"/>
            </w:tcBorders>
          </w:tcPr>
          <w:p w14:paraId="1BE9113E" w14:textId="77777777" w:rsidR="006F1B61" w:rsidRPr="000003F4" w:rsidRDefault="006F1B61" w:rsidP="00D94D21">
            <w:pPr>
              <w:pStyle w:val="TAH"/>
              <w:keepNext w:val="0"/>
              <w:keepLines w:val="0"/>
              <w:rPr>
                <w:sz w:val="16"/>
                <w:szCs w:val="16"/>
              </w:rPr>
            </w:pPr>
            <w:r w:rsidRPr="000003F4">
              <w:rPr>
                <w:sz w:val="16"/>
                <w:szCs w:val="16"/>
              </w:rPr>
              <w:t>Applicability Comment</w:t>
            </w:r>
          </w:p>
        </w:tc>
      </w:tr>
      <w:tr w:rsidR="006F1B61" w:rsidRPr="000003F4" w14:paraId="1D29B18A" w14:textId="77777777" w:rsidTr="006F1B61">
        <w:trPr>
          <w:gridBefore w:val="1"/>
          <w:wBefore w:w="32" w:type="dxa"/>
          <w:jc w:val="center"/>
        </w:trPr>
        <w:tc>
          <w:tcPr>
            <w:tcW w:w="1169" w:type="dxa"/>
            <w:gridSpan w:val="2"/>
            <w:tcBorders>
              <w:bottom w:val="single" w:sz="4" w:space="0" w:color="auto"/>
            </w:tcBorders>
            <w:shd w:val="clear" w:color="auto" w:fill="D9D9D9"/>
          </w:tcPr>
          <w:p w14:paraId="643A6347" w14:textId="77777777" w:rsidR="006F1B61" w:rsidRPr="000003F4" w:rsidRDefault="006F1B61" w:rsidP="00D94D21">
            <w:pPr>
              <w:pStyle w:val="TAL"/>
              <w:keepNext w:val="0"/>
              <w:keepLines w:val="0"/>
              <w:rPr>
                <w:b/>
                <w:bCs/>
                <w:sz w:val="16"/>
                <w:szCs w:val="16"/>
              </w:rPr>
            </w:pPr>
            <w:r w:rsidRPr="000003F4">
              <w:rPr>
                <w:b/>
                <w:bCs/>
                <w:sz w:val="16"/>
                <w:szCs w:val="16"/>
              </w:rPr>
              <w:t>7</w:t>
            </w:r>
          </w:p>
        </w:tc>
        <w:tc>
          <w:tcPr>
            <w:tcW w:w="3518" w:type="dxa"/>
            <w:gridSpan w:val="2"/>
            <w:tcBorders>
              <w:bottom w:val="single" w:sz="4" w:space="0" w:color="auto"/>
            </w:tcBorders>
            <w:shd w:val="clear" w:color="auto" w:fill="D9D9D9"/>
          </w:tcPr>
          <w:p w14:paraId="2EFF7F7F" w14:textId="77777777" w:rsidR="006F1B61" w:rsidRPr="000003F4" w:rsidRDefault="006F1B61" w:rsidP="00D94D21">
            <w:pPr>
              <w:pStyle w:val="TAL"/>
              <w:keepNext w:val="0"/>
              <w:keepLines w:val="0"/>
              <w:rPr>
                <w:b/>
                <w:bCs/>
                <w:sz w:val="16"/>
                <w:szCs w:val="16"/>
              </w:rPr>
            </w:pPr>
            <w:r w:rsidRPr="000003F4">
              <w:rPr>
                <w:b/>
                <w:bCs/>
                <w:sz w:val="16"/>
                <w:szCs w:val="16"/>
              </w:rPr>
              <w:t>Layer 2</w:t>
            </w:r>
          </w:p>
        </w:tc>
        <w:tc>
          <w:tcPr>
            <w:tcW w:w="813" w:type="dxa"/>
            <w:gridSpan w:val="2"/>
            <w:tcBorders>
              <w:bottom w:val="single" w:sz="4" w:space="0" w:color="auto"/>
            </w:tcBorders>
            <w:shd w:val="clear" w:color="auto" w:fill="D9D9D9"/>
          </w:tcPr>
          <w:p w14:paraId="1ACB09C6" w14:textId="77777777" w:rsidR="006F1B61" w:rsidRPr="000003F4" w:rsidRDefault="006F1B61" w:rsidP="00D94D21">
            <w:pPr>
              <w:pStyle w:val="TAC"/>
              <w:keepNext w:val="0"/>
              <w:keepLines w:val="0"/>
              <w:rPr>
                <w:sz w:val="16"/>
                <w:szCs w:val="16"/>
              </w:rPr>
            </w:pPr>
          </w:p>
        </w:tc>
        <w:tc>
          <w:tcPr>
            <w:tcW w:w="1175" w:type="dxa"/>
            <w:gridSpan w:val="2"/>
            <w:tcBorders>
              <w:bottom w:val="single" w:sz="4" w:space="0" w:color="auto"/>
            </w:tcBorders>
            <w:shd w:val="clear" w:color="auto" w:fill="D9D9D9"/>
          </w:tcPr>
          <w:p w14:paraId="7A42B436" w14:textId="77777777" w:rsidR="006F1B61" w:rsidRPr="000003F4" w:rsidRDefault="006F1B61" w:rsidP="00D94D21">
            <w:pPr>
              <w:pStyle w:val="TAC"/>
              <w:keepNext w:val="0"/>
              <w:keepLines w:val="0"/>
              <w:rPr>
                <w:sz w:val="16"/>
                <w:szCs w:val="16"/>
              </w:rPr>
            </w:pPr>
          </w:p>
        </w:tc>
        <w:tc>
          <w:tcPr>
            <w:tcW w:w="3605" w:type="dxa"/>
            <w:gridSpan w:val="2"/>
            <w:tcBorders>
              <w:bottom w:val="single" w:sz="4" w:space="0" w:color="auto"/>
            </w:tcBorders>
            <w:shd w:val="clear" w:color="auto" w:fill="D9D9D9"/>
          </w:tcPr>
          <w:p w14:paraId="6C08802A" w14:textId="77777777" w:rsidR="006F1B61" w:rsidRPr="000003F4" w:rsidRDefault="006F1B61" w:rsidP="00D94D21">
            <w:pPr>
              <w:pStyle w:val="TAL"/>
              <w:keepNext w:val="0"/>
              <w:keepLines w:val="0"/>
              <w:rPr>
                <w:sz w:val="16"/>
                <w:szCs w:val="16"/>
              </w:rPr>
            </w:pPr>
          </w:p>
        </w:tc>
      </w:tr>
      <w:tr w:rsidR="006F1B61" w:rsidRPr="000003F4" w14:paraId="24E0543C" w14:textId="77777777" w:rsidTr="006F1B61">
        <w:trPr>
          <w:gridBefore w:val="1"/>
          <w:wBefore w:w="32" w:type="dxa"/>
          <w:jc w:val="center"/>
        </w:trPr>
        <w:tc>
          <w:tcPr>
            <w:tcW w:w="1169" w:type="dxa"/>
            <w:gridSpan w:val="2"/>
            <w:tcBorders>
              <w:bottom w:val="single" w:sz="4" w:space="0" w:color="auto"/>
            </w:tcBorders>
            <w:shd w:val="clear" w:color="auto" w:fill="D9D9D9"/>
          </w:tcPr>
          <w:p w14:paraId="638CAC5C" w14:textId="77777777" w:rsidR="006F1B61" w:rsidRPr="000003F4" w:rsidRDefault="006F1B61" w:rsidP="00D94D21">
            <w:pPr>
              <w:pStyle w:val="TAL"/>
              <w:keepNext w:val="0"/>
              <w:keepLines w:val="0"/>
              <w:rPr>
                <w:b/>
                <w:bCs/>
                <w:sz w:val="16"/>
                <w:szCs w:val="16"/>
              </w:rPr>
            </w:pPr>
            <w:r w:rsidRPr="000003F4">
              <w:rPr>
                <w:b/>
                <w:bCs/>
                <w:sz w:val="16"/>
                <w:szCs w:val="16"/>
              </w:rPr>
              <w:t>7.1</w:t>
            </w:r>
          </w:p>
        </w:tc>
        <w:tc>
          <w:tcPr>
            <w:tcW w:w="3518" w:type="dxa"/>
            <w:gridSpan w:val="2"/>
            <w:tcBorders>
              <w:bottom w:val="single" w:sz="4" w:space="0" w:color="auto"/>
            </w:tcBorders>
            <w:shd w:val="clear" w:color="auto" w:fill="D9D9D9"/>
          </w:tcPr>
          <w:p w14:paraId="26BD2C3A" w14:textId="77777777" w:rsidR="006F1B61" w:rsidRPr="000003F4" w:rsidRDefault="006F1B61" w:rsidP="00D94D21">
            <w:pPr>
              <w:pStyle w:val="TAL"/>
              <w:keepNext w:val="0"/>
              <w:keepLines w:val="0"/>
              <w:rPr>
                <w:b/>
                <w:bCs/>
                <w:sz w:val="16"/>
                <w:szCs w:val="16"/>
              </w:rPr>
            </w:pPr>
            <w:r w:rsidRPr="000003F4">
              <w:rPr>
                <w:b/>
                <w:bCs/>
                <w:sz w:val="16"/>
                <w:szCs w:val="16"/>
              </w:rPr>
              <w:t>NR Layer 2</w:t>
            </w:r>
          </w:p>
        </w:tc>
        <w:tc>
          <w:tcPr>
            <w:tcW w:w="813" w:type="dxa"/>
            <w:gridSpan w:val="2"/>
            <w:tcBorders>
              <w:bottom w:val="single" w:sz="4" w:space="0" w:color="auto"/>
            </w:tcBorders>
            <w:shd w:val="clear" w:color="auto" w:fill="D9D9D9"/>
          </w:tcPr>
          <w:p w14:paraId="425668A3" w14:textId="77777777" w:rsidR="006F1B61" w:rsidRPr="000003F4" w:rsidRDefault="006F1B61" w:rsidP="00D94D21">
            <w:pPr>
              <w:pStyle w:val="TAC"/>
              <w:keepNext w:val="0"/>
              <w:keepLines w:val="0"/>
              <w:rPr>
                <w:sz w:val="16"/>
                <w:szCs w:val="16"/>
              </w:rPr>
            </w:pPr>
          </w:p>
        </w:tc>
        <w:tc>
          <w:tcPr>
            <w:tcW w:w="1175" w:type="dxa"/>
            <w:gridSpan w:val="2"/>
            <w:tcBorders>
              <w:bottom w:val="single" w:sz="4" w:space="0" w:color="auto"/>
            </w:tcBorders>
            <w:shd w:val="clear" w:color="auto" w:fill="D9D9D9"/>
          </w:tcPr>
          <w:p w14:paraId="07F91E91" w14:textId="77777777" w:rsidR="006F1B61" w:rsidRPr="000003F4" w:rsidRDefault="006F1B61" w:rsidP="00D94D21">
            <w:pPr>
              <w:pStyle w:val="TAC"/>
              <w:keepNext w:val="0"/>
              <w:keepLines w:val="0"/>
              <w:rPr>
                <w:sz w:val="16"/>
                <w:szCs w:val="16"/>
              </w:rPr>
            </w:pPr>
          </w:p>
        </w:tc>
        <w:tc>
          <w:tcPr>
            <w:tcW w:w="3605" w:type="dxa"/>
            <w:gridSpan w:val="2"/>
            <w:tcBorders>
              <w:bottom w:val="single" w:sz="4" w:space="0" w:color="auto"/>
            </w:tcBorders>
            <w:shd w:val="clear" w:color="auto" w:fill="D9D9D9"/>
          </w:tcPr>
          <w:p w14:paraId="7B1662FC" w14:textId="77777777" w:rsidR="006F1B61" w:rsidRPr="000003F4" w:rsidRDefault="006F1B61" w:rsidP="00D94D21">
            <w:pPr>
              <w:pStyle w:val="TAL"/>
              <w:keepNext w:val="0"/>
              <w:keepLines w:val="0"/>
              <w:rPr>
                <w:sz w:val="16"/>
                <w:szCs w:val="16"/>
              </w:rPr>
            </w:pPr>
          </w:p>
        </w:tc>
      </w:tr>
      <w:tr w:rsidR="006F1B61" w:rsidRPr="000003F4" w14:paraId="25A62625" w14:textId="77777777" w:rsidTr="006F1B61">
        <w:trPr>
          <w:gridBefore w:val="1"/>
          <w:wBefore w:w="32" w:type="dxa"/>
          <w:jc w:val="center"/>
        </w:trPr>
        <w:tc>
          <w:tcPr>
            <w:tcW w:w="1169" w:type="dxa"/>
            <w:gridSpan w:val="2"/>
            <w:tcBorders>
              <w:bottom w:val="single" w:sz="4" w:space="0" w:color="auto"/>
            </w:tcBorders>
            <w:shd w:val="clear" w:color="auto" w:fill="D9D9D9"/>
          </w:tcPr>
          <w:p w14:paraId="4D0C50D9" w14:textId="77777777" w:rsidR="006F1B61" w:rsidRPr="000003F4" w:rsidRDefault="006F1B61" w:rsidP="00D94D21">
            <w:pPr>
              <w:pStyle w:val="TAL"/>
              <w:keepNext w:val="0"/>
              <w:keepLines w:val="0"/>
              <w:rPr>
                <w:b/>
                <w:bCs/>
                <w:sz w:val="16"/>
                <w:szCs w:val="16"/>
              </w:rPr>
            </w:pPr>
            <w:r w:rsidRPr="000003F4">
              <w:rPr>
                <w:b/>
                <w:bCs/>
                <w:sz w:val="16"/>
                <w:szCs w:val="16"/>
              </w:rPr>
              <w:t>7.1.1</w:t>
            </w:r>
          </w:p>
        </w:tc>
        <w:tc>
          <w:tcPr>
            <w:tcW w:w="3518" w:type="dxa"/>
            <w:gridSpan w:val="2"/>
            <w:tcBorders>
              <w:bottom w:val="single" w:sz="4" w:space="0" w:color="auto"/>
            </w:tcBorders>
            <w:shd w:val="clear" w:color="auto" w:fill="D9D9D9"/>
          </w:tcPr>
          <w:p w14:paraId="6C866082" w14:textId="77777777" w:rsidR="006F1B61" w:rsidRPr="000003F4" w:rsidRDefault="006F1B61" w:rsidP="00D94D21">
            <w:pPr>
              <w:pStyle w:val="TAL"/>
              <w:keepNext w:val="0"/>
              <w:keepLines w:val="0"/>
              <w:rPr>
                <w:b/>
                <w:bCs/>
                <w:sz w:val="16"/>
                <w:szCs w:val="16"/>
              </w:rPr>
            </w:pPr>
            <w:r w:rsidRPr="000003F4">
              <w:rPr>
                <w:b/>
                <w:bCs/>
                <w:sz w:val="16"/>
                <w:szCs w:val="16"/>
              </w:rPr>
              <w:t>MAC</w:t>
            </w:r>
          </w:p>
        </w:tc>
        <w:tc>
          <w:tcPr>
            <w:tcW w:w="813" w:type="dxa"/>
            <w:gridSpan w:val="2"/>
            <w:tcBorders>
              <w:bottom w:val="single" w:sz="4" w:space="0" w:color="auto"/>
            </w:tcBorders>
            <w:shd w:val="clear" w:color="auto" w:fill="D9D9D9"/>
          </w:tcPr>
          <w:p w14:paraId="7A314698" w14:textId="77777777" w:rsidR="006F1B61" w:rsidRPr="000003F4" w:rsidRDefault="006F1B61" w:rsidP="00D94D21">
            <w:pPr>
              <w:pStyle w:val="TAC"/>
              <w:keepNext w:val="0"/>
              <w:keepLines w:val="0"/>
              <w:rPr>
                <w:sz w:val="16"/>
                <w:szCs w:val="16"/>
              </w:rPr>
            </w:pPr>
          </w:p>
        </w:tc>
        <w:tc>
          <w:tcPr>
            <w:tcW w:w="1175" w:type="dxa"/>
            <w:gridSpan w:val="2"/>
            <w:tcBorders>
              <w:bottom w:val="single" w:sz="4" w:space="0" w:color="auto"/>
            </w:tcBorders>
            <w:shd w:val="clear" w:color="auto" w:fill="D9D9D9"/>
          </w:tcPr>
          <w:p w14:paraId="4F6E40A9" w14:textId="77777777" w:rsidR="006F1B61" w:rsidRPr="000003F4" w:rsidRDefault="006F1B61" w:rsidP="00D94D21">
            <w:pPr>
              <w:pStyle w:val="TAC"/>
              <w:keepNext w:val="0"/>
              <w:keepLines w:val="0"/>
              <w:rPr>
                <w:sz w:val="16"/>
                <w:szCs w:val="16"/>
              </w:rPr>
            </w:pPr>
          </w:p>
        </w:tc>
        <w:tc>
          <w:tcPr>
            <w:tcW w:w="3605" w:type="dxa"/>
            <w:gridSpan w:val="2"/>
            <w:tcBorders>
              <w:bottom w:val="single" w:sz="4" w:space="0" w:color="auto"/>
            </w:tcBorders>
            <w:shd w:val="clear" w:color="auto" w:fill="D9D9D9"/>
          </w:tcPr>
          <w:p w14:paraId="53B36E95" w14:textId="77777777" w:rsidR="006F1B61" w:rsidRPr="000003F4" w:rsidRDefault="006F1B61" w:rsidP="00D94D21">
            <w:pPr>
              <w:pStyle w:val="TAL"/>
              <w:keepNext w:val="0"/>
              <w:keepLines w:val="0"/>
              <w:rPr>
                <w:sz w:val="16"/>
                <w:szCs w:val="16"/>
              </w:rPr>
            </w:pPr>
          </w:p>
        </w:tc>
      </w:tr>
      <w:tr w:rsidR="006F1B61" w:rsidRPr="000003F4" w14:paraId="1E10705A" w14:textId="77777777" w:rsidTr="006F1B61">
        <w:trPr>
          <w:gridBefore w:val="1"/>
          <w:wBefore w:w="32" w:type="dxa"/>
          <w:jc w:val="center"/>
        </w:trPr>
        <w:tc>
          <w:tcPr>
            <w:tcW w:w="1169" w:type="dxa"/>
            <w:gridSpan w:val="2"/>
            <w:tcBorders>
              <w:bottom w:val="single" w:sz="4" w:space="0" w:color="auto"/>
            </w:tcBorders>
            <w:shd w:val="clear" w:color="auto" w:fill="D9D9D9"/>
          </w:tcPr>
          <w:p w14:paraId="72120F03" w14:textId="77777777" w:rsidR="006F1B61" w:rsidRPr="000003F4" w:rsidRDefault="006F1B61" w:rsidP="00D94D21">
            <w:pPr>
              <w:pStyle w:val="TAL"/>
              <w:keepNext w:val="0"/>
              <w:keepLines w:val="0"/>
              <w:rPr>
                <w:b/>
                <w:bCs/>
                <w:sz w:val="16"/>
                <w:szCs w:val="16"/>
              </w:rPr>
            </w:pPr>
            <w:r w:rsidRPr="000003F4">
              <w:rPr>
                <w:b/>
                <w:bCs/>
                <w:sz w:val="16"/>
                <w:szCs w:val="16"/>
              </w:rPr>
              <w:t>7.1.1.1</w:t>
            </w:r>
          </w:p>
        </w:tc>
        <w:tc>
          <w:tcPr>
            <w:tcW w:w="3518" w:type="dxa"/>
            <w:gridSpan w:val="2"/>
            <w:tcBorders>
              <w:bottom w:val="single" w:sz="4" w:space="0" w:color="auto"/>
            </w:tcBorders>
            <w:shd w:val="clear" w:color="auto" w:fill="D9D9D9"/>
          </w:tcPr>
          <w:p w14:paraId="39D6E16C" w14:textId="77777777" w:rsidR="006F1B61" w:rsidRPr="000003F4" w:rsidRDefault="006F1B61" w:rsidP="00D94D21">
            <w:pPr>
              <w:pStyle w:val="TAL"/>
              <w:rPr>
                <w:b/>
                <w:bCs/>
                <w:sz w:val="16"/>
                <w:szCs w:val="16"/>
              </w:rPr>
            </w:pPr>
            <w:r w:rsidRPr="000003F4">
              <w:rPr>
                <w:b/>
                <w:sz w:val="16"/>
                <w:szCs w:val="16"/>
                <w:lang w:eastAsia="sv-SE"/>
              </w:rPr>
              <w:t>Random Access Procedures</w:t>
            </w:r>
          </w:p>
        </w:tc>
        <w:tc>
          <w:tcPr>
            <w:tcW w:w="813" w:type="dxa"/>
            <w:gridSpan w:val="2"/>
            <w:tcBorders>
              <w:bottom w:val="single" w:sz="4" w:space="0" w:color="auto"/>
            </w:tcBorders>
            <w:shd w:val="clear" w:color="auto" w:fill="D9D9D9"/>
          </w:tcPr>
          <w:p w14:paraId="0392C57A" w14:textId="77777777" w:rsidR="006F1B61" w:rsidRPr="000003F4" w:rsidRDefault="006F1B61" w:rsidP="00D94D21">
            <w:pPr>
              <w:pStyle w:val="TAC"/>
              <w:keepNext w:val="0"/>
              <w:keepLines w:val="0"/>
              <w:rPr>
                <w:sz w:val="16"/>
                <w:szCs w:val="16"/>
              </w:rPr>
            </w:pPr>
          </w:p>
        </w:tc>
        <w:tc>
          <w:tcPr>
            <w:tcW w:w="1175" w:type="dxa"/>
            <w:gridSpan w:val="2"/>
            <w:tcBorders>
              <w:bottom w:val="single" w:sz="4" w:space="0" w:color="auto"/>
            </w:tcBorders>
            <w:shd w:val="clear" w:color="auto" w:fill="D9D9D9"/>
          </w:tcPr>
          <w:p w14:paraId="30AE999C" w14:textId="77777777" w:rsidR="006F1B61" w:rsidRPr="000003F4" w:rsidRDefault="006F1B61" w:rsidP="00D94D21">
            <w:pPr>
              <w:pStyle w:val="TAC"/>
              <w:keepNext w:val="0"/>
              <w:keepLines w:val="0"/>
              <w:rPr>
                <w:sz w:val="16"/>
                <w:szCs w:val="16"/>
              </w:rPr>
            </w:pPr>
          </w:p>
        </w:tc>
        <w:tc>
          <w:tcPr>
            <w:tcW w:w="3605" w:type="dxa"/>
            <w:gridSpan w:val="2"/>
            <w:tcBorders>
              <w:bottom w:val="single" w:sz="4" w:space="0" w:color="auto"/>
            </w:tcBorders>
            <w:shd w:val="clear" w:color="auto" w:fill="D9D9D9"/>
          </w:tcPr>
          <w:p w14:paraId="3547C9AB" w14:textId="77777777" w:rsidR="006F1B61" w:rsidRPr="000003F4" w:rsidRDefault="006F1B61" w:rsidP="00D94D21">
            <w:pPr>
              <w:pStyle w:val="TAL"/>
              <w:keepNext w:val="0"/>
              <w:keepLines w:val="0"/>
              <w:rPr>
                <w:sz w:val="16"/>
                <w:szCs w:val="16"/>
              </w:rPr>
            </w:pPr>
          </w:p>
        </w:tc>
      </w:tr>
      <w:tr w:rsidR="006F1B61" w:rsidRPr="000003F4" w14:paraId="4635504C" w14:textId="77777777" w:rsidTr="006F1B61">
        <w:trPr>
          <w:gridBefore w:val="1"/>
          <w:wBefore w:w="32" w:type="dxa"/>
          <w:jc w:val="center"/>
        </w:trPr>
        <w:tc>
          <w:tcPr>
            <w:tcW w:w="1169" w:type="dxa"/>
            <w:gridSpan w:val="2"/>
            <w:tcBorders>
              <w:bottom w:val="single" w:sz="4" w:space="0" w:color="auto"/>
            </w:tcBorders>
            <w:shd w:val="clear" w:color="auto" w:fill="auto"/>
          </w:tcPr>
          <w:p w14:paraId="77B2EE41" w14:textId="77777777" w:rsidR="006F1B61" w:rsidRPr="000003F4" w:rsidRDefault="006F1B61" w:rsidP="00D94D21">
            <w:pPr>
              <w:pStyle w:val="TAL"/>
              <w:keepNext w:val="0"/>
              <w:keepLines w:val="0"/>
              <w:rPr>
                <w:bCs/>
                <w:sz w:val="16"/>
                <w:szCs w:val="16"/>
              </w:rPr>
            </w:pPr>
            <w:r w:rsidRPr="000003F4">
              <w:rPr>
                <w:bCs/>
                <w:sz w:val="16"/>
                <w:szCs w:val="16"/>
              </w:rPr>
              <w:t>7.1.1.1.1</w:t>
            </w:r>
          </w:p>
        </w:tc>
        <w:tc>
          <w:tcPr>
            <w:tcW w:w="3518" w:type="dxa"/>
            <w:gridSpan w:val="2"/>
            <w:tcBorders>
              <w:bottom w:val="single" w:sz="4" w:space="0" w:color="auto"/>
            </w:tcBorders>
            <w:shd w:val="clear" w:color="auto" w:fill="auto"/>
          </w:tcPr>
          <w:p w14:paraId="266B3158" w14:textId="77777777" w:rsidR="006F1B61" w:rsidRPr="000003F4" w:rsidRDefault="006F1B61" w:rsidP="00D94D21">
            <w:pPr>
              <w:pStyle w:val="TAL"/>
              <w:rPr>
                <w:sz w:val="16"/>
                <w:szCs w:val="16"/>
                <w:lang w:eastAsia="sv-SE"/>
              </w:rPr>
            </w:pPr>
            <w:r w:rsidRPr="000003F4">
              <w:rPr>
                <w:sz w:val="16"/>
                <w:szCs w:val="16"/>
                <w:lang w:eastAsia="sv-SE"/>
              </w:rPr>
              <w:t xml:space="preserve">Correct selection of RACH parameters / Random access preamble and </w:t>
            </w:r>
            <w:proofErr w:type="spellStart"/>
            <w:r w:rsidRPr="000003F4">
              <w:rPr>
                <w:sz w:val="16"/>
                <w:szCs w:val="16"/>
                <w:lang w:eastAsia="sv-SE"/>
              </w:rPr>
              <w:t>PRACH</w:t>
            </w:r>
            <w:proofErr w:type="spellEnd"/>
            <w:r w:rsidRPr="000003F4">
              <w:rPr>
                <w:sz w:val="16"/>
                <w:szCs w:val="16"/>
                <w:lang w:eastAsia="sv-SE"/>
              </w:rPr>
              <w:t xml:space="preserve"> resource explicitly signalled to the UE by RRC / contention free random access procedure</w:t>
            </w:r>
          </w:p>
        </w:tc>
        <w:tc>
          <w:tcPr>
            <w:tcW w:w="813" w:type="dxa"/>
            <w:gridSpan w:val="2"/>
            <w:tcBorders>
              <w:bottom w:val="single" w:sz="4" w:space="0" w:color="auto"/>
            </w:tcBorders>
            <w:shd w:val="clear" w:color="auto" w:fill="auto"/>
          </w:tcPr>
          <w:p w14:paraId="7950CF03" w14:textId="77777777" w:rsidR="006F1B61" w:rsidRPr="000003F4" w:rsidRDefault="006F1B61" w:rsidP="00D94D21">
            <w:pPr>
              <w:pStyle w:val="TAC"/>
              <w:keepNext w:val="0"/>
              <w:keepLines w:val="0"/>
              <w:rPr>
                <w:sz w:val="16"/>
                <w:szCs w:val="16"/>
              </w:rPr>
            </w:pPr>
            <w:proofErr w:type="spellStart"/>
            <w:r w:rsidRPr="000003F4">
              <w:rPr>
                <w:sz w:val="16"/>
                <w:szCs w:val="16"/>
              </w:rPr>
              <w:t>Rel</w:t>
            </w:r>
            <w:proofErr w:type="spellEnd"/>
            <w:r w:rsidRPr="000003F4">
              <w:rPr>
                <w:sz w:val="16"/>
                <w:szCs w:val="16"/>
              </w:rPr>
              <w:t>-15</w:t>
            </w:r>
          </w:p>
        </w:tc>
        <w:tc>
          <w:tcPr>
            <w:tcW w:w="1175" w:type="dxa"/>
            <w:gridSpan w:val="2"/>
            <w:tcBorders>
              <w:bottom w:val="single" w:sz="4" w:space="0" w:color="auto"/>
            </w:tcBorders>
            <w:shd w:val="clear" w:color="auto" w:fill="auto"/>
          </w:tcPr>
          <w:p w14:paraId="2C22A253" w14:textId="77777777" w:rsidR="006F1B61" w:rsidRPr="000003F4" w:rsidRDefault="006F1B61" w:rsidP="00D94D21">
            <w:pPr>
              <w:pStyle w:val="TAC"/>
              <w:keepNext w:val="0"/>
              <w:keepLines w:val="0"/>
              <w:rPr>
                <w:sz w:val="16"/>
                <w:szCs w:val="16"/>
              </w:rPr>
            </w:pPr>
            <w:r w:rsidRPr="000003F4">
              <w:rPr>
                <w:sz w:val="16"/>
                <w:szCs w:val="16"/>
              </w:rPr>
              <w:t>R</w:t>
            </w:r>
          </w:p>
        </w:tc>
        <w:tc>
          <w:tcPr>
            <w:tcW w:w="3605" w:type="dxa"/>
            <w:gridSpan w:val="2"/>
            <w:tcBorders>
              <w:bottom w:val="single" w:sz="4" w:space="0" w:color="auto"/>
            </w:tcBorders>
            <w:shd w:val="clear" w:color="auto" w:fill="auto"/>
          </w:tcPr>
          <w:p w14:paraId="47BA03EC" w14:textId="77777777" w:rsidR="006F1B61" w:rsidRPr="000003F4" w:rsidRDefault="006F1B61" w:rsidP="00D94D21">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5GS</w:t>
            </w:r>
            <w:proofErr w:type="spellEnd"/>
          </w:p>
        </w:tc>
      </w:tr>
      <w:tr w:rsidR="006F1B61" w:rsidRPr="000003F4" w14:paraId="5C1B6827" w14:textId="77777777" w:rsidTr="006F1B61">
        <w:trPr>
          <w:gridBefore w:val="1"/>
          <w:wBefore w:w="32" w:type="dxa"/>
          <w:jc w:val="center"/>
        </w:trPr>
        <w:tc>
          <w:tcPr>
            <w:tcW w:w="1169" w:type="dxa"/>
            <w:gridSpan w:val="2"/>
            <w:tcBorders>
              <w:bottom w:val="single" w:sz="4" w:space="0" w:color="auto"/>
            </w:tcBorders>
            <w:shd w:val="clear" w:color="auto" w:fill="auto"/>
          </w:tcPr>
          <w:p w14:paraId="06564C1B" w14:textId="77777777" w:rsidR="006F1B61" w:rsidRPr="000003F4" w:rsidRDefault="006F1B61" w:rsidP="00D94D21">
            <w:pPr>
              <w:pStyle w:val="TAL"/>
              <w:keepNext w:val="0"/>
              <w:keepLines w:val="0"/>
              <w:rPr>
                <w:bCs/>
                <w:sz w:val="16"/>
                <w:szCs w:val="16"/>
              </w:rPr>
            </w:pPr>
            <w:proofErr w:type="spellStart"/>
            <w:r w:rsidRPr="000003F4">
              <w:rPr>
                <w:bCs/>
                <w:sz w:val="16"/>
                <w:szCs w:val="16"/>
              </w:rPr>
              <w:t>7.1.1.1.1a</w:t>
            </w:r>
            <w:proofErr w:type="spellEnd"/>
          </w:p>
        </w:tc>
        <w:tc>
          <w:tcPr>
            <w:tcW w:w="3518" w:type="dxa"/>
            <w:gridSpan w:val="2"/>
            <w:tcBorders>
              <w:bottom w:val="single" w:sz="4" w:space="0" w:color="auto"/>
            </w:tcBorders>
            <w:shd w:val="clear" w:color="auto" w:fill="auto"/>
          </w:tcPr>
          <w:p w14:paraId="37B248C7" w14:textId="77777777" w:rsidR="006F1B61" w:rsidRPr="000003F4" w:rsidRDefault="006F1B61" w:rsidP="00D94D21">
            <w:pPr>
              <w:pStyle w:val="TAL"/>
              <w:rPr>
                <w:sz w:val="16"/>
                <w:szCs w:val="16"/>
                <w:lang w:eastAsia="sv-SE"/>
              </w:rPr>
            </w:pPr>
            <w:r w:rsidRPr="000003F4">
              <w:rPr>
                <w:sz w:val="16"/>
                <w:szCs w:val="16"/>
              </w:rPr>
              <w:t xml:space="preserve">Correct selection of RACH parameters / Random access preamble and </w:t>
            </w:r>
            <w:proofErr w:type="spellStart"/>
            <w:r w:rsidRPr="000003F4">
              <w:rPr>
                <w:sz w:val="16"/>
                <w:szCs w:val="16"/>
              </w:rPr>
              <w:t>PRACH</w:t>
            </w:r>
            <w:proofErr w:type="spellEnd"/>
            <w:r w:rsidRPr="000003F4">
              <w:rPr>
                <w:sz w:val="16"/>
                <w:szCs w:val="16"/>
              </w:rPr>
              <w:t xml:space="preserve"> resource explicitly signalled to the UE by PDCCH Order / contention free random access procedure</w:t>
            </w:r>
          </w:p>
        </w:tc>
        <w:tc>
          <w:tcPr>
            <w:tcW w:w="813" w:type="dxa"/>
            <w:gridSpan w:val="2"/>
            <w:tcBorders>
              <w:bottom w:val="single" w:sz="4" w:space="0" w:color="auto"/>
            </w:tcBorders>
            <w:shd w:val="clear" w:color="auto" w:fill="auto"/>
          </w:tcPr>
          <w:p w14:paraId="4D9ED122" w14:textId="77777777" w:rsidR="006F1B61" w:rsidRPr="000003F4" w:rsidRDefault="006F1B61" w:rsidP="00D94D21">
            <w:pPr>
              <w:pStyle w:val="TAC"/>
              <w:keepNext w:val="0"/>
              <w:keepLines w:val="0"/>
              <w:rPr>
                <w:sz w:val="16"/>
                <w:szCs w:val="16"/>
              </w:rPr>
            </w:pPr>
            <w:proofErr w:type="spellStart"/>
            <w:r w:rsidRPr="000003F4">
              <w:rPr>
                <w:sz w:val="16"/>
                <w:szCs w:val="16"/>
              </w:rPr>
              <w:t>Rel</w:t>
            </w:r>
            <w:proofErr w:type="spellEnd"/>
            <w:r w:rsidRPr="000003F4">
              <w:rPr>
                <w:sz w:val="16"/>
                <w:szCs w:val="16"/>
              </w:rPr>
              <w:t>-15</w:t>
            </w:r>
          </w:p>
        </w:tc>
        <w:tc>
          <w:tcPr>
            <w:tcW w:w="1175" w:type="dxa"/>
            <w:gridSpan w:val="2"/>
            <w:tcBorders>
              <w:bottom w:val="single" w:sz="4" w:space="0" w:color="auto"/>
            </w:tcBorders>
            <w:shd w:val="clear" w:color="auto" w:fill="auto"/>
          </w:tcPr>
          <w:p w14:paraId="60C9F332" w14:textId="77777777" w:rsidR="006F1B61" w:rsidRPr="000003F4" w:rsidRDefault="006F1B61" w:rsidP="00D94D21">
            <w:pPr>
              <w:pStyle w:val="TAC"/>
              <w:keepNext w:val="0"/>
              <w:keepLines w:val="0"/>
              <w:rPr>
                <w:sz w:val="16"/>
                <w:szCs w:val="16"/>
              </w:rPr>
            </w:pPr>
            <w:r w:rsidRPr="000003F4">
              <w:rPr>
                <w:sz w:val="16"/>
                <w:szCs w:val="16"/>
              </w:rPr>
              <w:t>R</w:t>
            </w:r>
          </w:p>
        </w:tc>
        <w:tc>
          <w:tcPr>
            <w:tcW w:w="3605" w:type="dxa"/>
            <w:gridSpan w:val="2"/>
            <w:tcBorders>
              <w:bottom w:val="single" w:sz="4" w:space="0" w:color="auto"/>
            </w:tcBorders>
            <w:shd w:val="clear" w:color="auto" w:fill="auto"/>
          </w:tcPr>
          <w:p w14:paraId="3E83A9F1" w14:textId="77777777" w:rsidR="006F1B61" w:rsidRPr="000003F4" w:rsidRDefault="006F1B61" w:rsidP="00D94D21">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5GS</w:t>
            </w:r>
            <w:proofErr w:type="spellEnd"/>
          </w:p>
        </w:tc>
      </w:tr>
      <w:tr w:rsidR="006F1B61" w:rsidRPr="000003F4" w14:paraId="113E2644" w14:textId="77777777" w:rsidTr="006F1B61">
        <w:trPr>
          <w:gridBefore w:val="1"/>
          <w:wBefore w:w="32" w:type="dxa"/>
          <w:jc w:val="center"/>
        </w:trPr>
        <w:tc>
          <w:tcPr>
            <w:tcW w:w="1169" w:type="dxa"/>
            <w:gridSpan w:val="2"/>
            <w:tcBorders>
              <w:bottom w:val="single" w:sz="4" w:space="0" w:color="auto"/>
            </w:tcBorders>
            <w:shd w:val="clear" w:color="auto" w:fill="auto"/>
          </w:tcPr>
          <w:p w14:paraId="227785B3" w14:textId="77777777" w:rsidR="006F1B61" w:rsidRPr="000003F4" w:rsidRDefault="006F1B61" w:rsidP="00D94D21">
            <w:pPr>
              <w:pStyle w:val="TAL"/>
              <w:keepNext w:val="0"/>
              <w:keepLines w:val="0"/>
              <w:rPr>
                <w:bCs/>
                <w:sz w:val="16"/>
                <w:szCs w:val="16"/>
              </w:rPr>
            </w:pPr>
            <w:r w:rsidRPr="000003F4">
              <w:rPr>
                <w:bCs/>
                <w:sz w:val="16"/>
                <w:szCs w:val="16"/>
              </w:rPr>
              <w:t>7.1.1.1.2</w:t>
            </w:r>
          </w:p>
        </w:tc>
        <w:tc>
          <w:tcPr>
            <w:tcW w:w="3518" w:type="dxa"/>
            <w:gridSpan w:val="2"/>
            <w:tcBorders>
              <w:bottom w:val="single" w:sz="4" w:space="0" w:color="auto"/>
            </w:tcBorders>
            <w:shd w:val="clear" w:color="auto" w:fill="auto"/>
          </w:tcPr>
          <w:p w14:paraId="5E50DC39" w14:textId="77777777" w:rsidR="006F1B61" w:rsidRPr="000003F4" w:rsidRDefault="006F1B61" w:rsidP="00D94D21">
            <w:pPr>
              <w:pStyle w:val="TAL"/>
              <w:keepNext w:val="0"/>
              <w:keepLines w:val="0"/>
              <w:rPr>
                <w:b/>
                <w:bCs/>
                <w:sz w:val="16"/>
                <w:szCs w:val="16"/>
              </w:rPr>
            </w:pPr>
            <w:r w:rsidRPr="000003F4">
              <w:rPr>
                <w:sz w:val="16"/>
                <w:szCs w:val="16"/>
              </w:rPr>
              <w:t>Random access procedure / Successful / C-</w:t>
            </w:r>
            <w:proofErr w:type="spellStart"/>
            <w:r w:rsidRPr="000003F4">
              <w:rPr>
                <w:sz w:val="16"/>
                <w:szCs w:val="16"/>
              </w:rPr>
              <w:t>RNTI</w:t>
            </w:r>
            <w:proofErr w:type="spellEnd"/>
            <w:r w:rsidRPr="000003F4">
              <w:rPr>
                <w:sz w:val="16"/>
                <w:szCs w:val="16"/>
              </w:rPr>
              <w:t xml:space="preserve"> Based / Preamble selected by MAC itself</w:t>
            </w:r>
          </w:p>
        </w:tc>
        <w:tc>
          <w:tcPr>
            <w:tcW w:w="813" w:type="dxa"/>
            <w:gridSpan w:val="2"/>
            <w:tcBorders>
              <w:bottom w:val="single" w:sz="4" w:space="0" w:color="auto"/>
            </w:tcBorders>
            <w:shd w:val="clear" w:color="auto" w:fill="auto"/>
          </w:tcPr>
          <w:p w14:paraId="5F1D5963" w14:textId="77777777" w:rsidR="006F1B61" w:rsidRPr="000003F4" w:rsidRDefault="006F1B61" w:rsidP="00D94D21">
            <w:pPr>
              <w:pStyle w:val="TAC"/>
              <w:keepNext w:val="0"/>
              <w:keepLines w:val="0"/>
              <w:rPr>
                <w:sz w:val="16"/>
                <w:szCs w:val="16"/>
              </w:rPr>
            </w:pPr>
            <w:proofErr w:type="spellStart"/>
            <w:r w:rsidRPr="000003F4">
              <w:rPr>
                <w:sz w:val="16"/>
                <w:szCs w:val="16"/>
              </w:rPr>
              <w:t>Rel</w:t>
            </w:r>
            <w:proofErr w:type="spellEnd"/>
            <w:r w:rsidRPr="000003F4">
              <w:rPr>
                <w:sz w:val="16"/>
                <w:szCs w:val="16"/>
              </w:rPr>
              <w:t>-15</w:t>
            </w:r>
          </w:p>
        </w:tc>
        <w:tc>
          <w:tcPr>
            <w:tcW w:w="1175" w:type="dxa"/>
            <w:gridSpan w:val="2"/>
            <w:tcBorders>
              <w:bottom w:val="single" w:sz="4" w:space="0" w:color="auto"/>
            </w:tcBorders>
            <w:shd w:val="clear" w:color="auto" w:fill="auto"/>
          </w:tcPr>
          <w:p w14:paraId="03FB0D46" w14:textId="77777777" w:rsidR="006F1B61" w:rsidRPr="000003F4" w:rsidRDefault="006F1B61" w:rsidP="00D94D21">
            <w:pPr>
              <w:pStyle w:val="TAC"/>
              <w:keepNext w:val="0"/>
              <w:keepLines w:val="0"/>
              <w:rPr>
                <w:sz w:val="16"/>
                <w:szCs w:val="16"/>
              </w:rPr>
            </w:pPr>
            <w:r w:rsidRPr="000003F4">
              <w:rPr>
                <w:sz w:val="16"/>
                <w:szCs w:val="16"/>
              </w:rPr>
              <w:t>R</w:t>
            </w:r>
          </w:p>
        </w:tc>
        <w:tc>
          <w:tcPr>
            <w:tcW w:w="3605" w:type="dxa"/>
            <w:gridSpan w:val="2"/>
            <w:tcBorders>
              <w:bottom w:val="single" w:sz="4" w:space="0" w:color="auto"/>
            </w:tcBorders>
            <w:shd w:val="clear" w:color="auto" w:fill="auto"/>
          </w:tcPr>
          <w:p w14:paraId="5138F5E5" w14:textId="77777777" w:rsidR="006F1B61" w:rsidRPr="000003F4" w:rsidRDefault="006F1B61" w:rsidP="00D94D21">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5GS</w:t>
            </w:r>
            <w:proofErr w:type="spellEnd"/>
          </w:p>
        </w:tc>
      </w:tr>
      <w:tr w:rsidR="006F1B61" w:rsidRPr="000003F4" w14:paraId="199BC8F4" w14:textId="77777777" w:rsidTr="006F1B61">
        <w:trPr>
          <w:gridBefore w:val="1"/>
          <w:wBefore w:w="32" w:type="dxa"/>
          <w:jc w:val="center"/>
        </w:trPr>
        <w:tc>
          <w:tcPr>
            <w:tcW w:w="1169" w:type="dxa"/>
            <w:gridSpan w:val="2"/>
            <w:tcBorders>
              <w:bottom w:val="single" w:sz="4" w:space="0" w:color="auto"/>
            </w:tcBorders>
            <w:shd w:val="clear" w:color="auto" w:fill="auto"/>
          </w:tcPr>
          <w:p w14:paraId="184EAA8A" w14:textId="77777777" w:rsidR="006F1B61" w:rsidRPr="000003F4" w:rsidRDefault="006F1B61" w:rsidP="00D94D21">
            <w:pPr>
              <w:pStyle w:val="TAL"/>
              <w:keepNext w:val="0"/>
              <w:keepLines w:val="0"/>
              <w:rPr>
                <w:bCs/>
                <w:sz w:val="16"/>
                <w:szCs w:val="16"/>
              </w:rPr>
            </w:pPr>
            <w:r w:rsidRPr="000003F4">
              <w:rPr>
                <w:bCs/>
                <w:sz w:val="16"/>
                <w:szCs w:val="16"/>
                <w:lang w:eastAsia="zh-CN"/>
              </w:rPr>
              <w:t>7.1.1.1.3</w:t>
            </w:r>
          </w:p>
        </w:tc>
        <w:tc>
          <w:tcPr>
            <w:tcW w:w="3518" w:type="dxa"/>
            <w:gridSpan w:val="2"/>
            <w:tcBorders>
              <w:bottom w:val="single" w:sz="4" w:space="0" w:color="auto"/>
            </w:tcBorders>
            <w:shd w:val="clear" w:color="auto" w:fill="auto"/>
          </w:tcPr>
          <w:p w14:paraId="1CF12D94" w14:textId="77777777" w:rsidR="006F1B61" w:rsidRPr="000003F4" w:rsidRDefault="006F1B61" w:rsidP="00D94D21">
            <w:pPr>
              <w:pStyle w:val="TAL"/>
              <w:keepNext w:val="0"/>
              <w:keepLines w:val="0"/>
              <w:rPr>
                <w:sz w:val="16"/>
                <w:szCs w:val="16"/>
              </w:rPr>
            </w:pPr>
            <w:r w:rsidRPr="000003F4">
              <w:rPr>
                <w:sz w:val="16"/>
                <w:szCs w:val="16"/>
              </w:rPr>
              <w:t>Random access procedure / Successful / SI request</w:t>
            </w:r>
          </w:p>
        </w:tc>
        <w:tc>
          <w:tcPr>
            <w:tcW w:w="813" w:type="dxa"/>
            <w:gridSpan w:val="2"/>
            <w:tcBorders>
              <w:bottom w:val="single" w:sz="4" w:space="0" w:color="auto"/>
            </w:tcBorders>
            <w:shd w:val="clear" w:color="auto" w:fill="auto"/>
          </w:tcPr>
          <w:p w14:paraId="6B6E3824" w14:textId="77777777" w:rsidR="006F1B61" w:rsidRPr="000003F4" w:rsidRDefault="006F1B61" w:rsidP="00D94D21">
            <w:pPr>
              <w:pStyle w:val="TAC"/>
              <w:keepNext w:val="0"/>
              <w:keepLines w:val="0"/>
              <w:rPr>
                <w:sz w:val="16"/>
                <w:szCs w:val="16"/>
              </w:rPr>
            </w:pPr>
            <w:proofErr w:type="spellStart"/>
            <w:r w:rsidRPr="000003F4">
              <w:rPr>
                <w:sz w:val="16"/>
                <w:szCs w:val="16"/>
              </w:rPr>
              <w:t>Rel</w:t>
            </w:r>
            <w:proofErr w:type="spellEnd"/>
            <w:r w:rsidRPr="000003F4">
              <w:rPr>
                <w:sz w:val="16"/>
                <w:szCs w:val="16"/>
              </w:rPr>
              <w:t>-15</w:t>
            </w:r>
          </w:p>
        </w:tc>
        <w:tc>
          <w:tcPr>
            <w:tcW w:w="1175" w:type="dxa"/>
            <w:gridSpan w:val="2"/>
            <w:tcBorders>
              <w:bottom w:val="single" w:sz="4" w:space="0" w:color="auto"/>
            </w:tcBorders>
            <w:shd w:val="clear" w:color="auto" w:fill="auto"/>
          </w:tcPr>
          <w:p w14:paraId="7E6CB1D0" w14:textId="77777777" w:rsidR="006F1B61" w:rsidRPr="000003F4" w:rsidRDefault="006F1B61" w:rsidP="00D94D21">
            <w:pPr>
              <w:pStyle w:val="TAC"/>
              <w:keepNext w:val="0"/>
              <w:keepLines w:val="0"/>
              <w:rPr>
                <w:sz w:val="16"/>
                <w:szCs w:val="16"/>
              </w:rPr>
            </w:pPr>
            <w:proofErr w:type="spellStart"/>
            <w:r w:rsidRPr="000003F4">
              <w:rPr>
                <w:sz w:val="16"/>
                <w:szCs w:val="16"/>
                <w:lang w:eastAsia="zh-CN"/>
              </w:rPr>
              <w:t>C21</w:t>
            </w:r>
            <w:proofErr w:type="spellEnd"/>
          </w:p>
        </w:tc>
        <w:tc>
          <w:tcPr>
            <w:tcW w:w="3605" w:type="dxa"/>
            <w:gridSpan w:val="2"/>
            <w:tcBorders>
              <w:bottom w:val="single" w:sz="4" w:space="0" w:color="auto"/>
            </w:tcBorders>
            <w:shd w:val="clear" w:color="auto" w:fill="auto"/>
          </w:tcPr>
          <w:p w14:paraId="2AEE78C4" w14:textId="77777777" w:rsidR="006F1B61" w:rsidRPr="000003F4" w:rsidRDefault="006F1B61" w:rsidP="00D94D21">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5G Core</w:t>
            </w:r>
          </w:p>
        </w:tc>
      </w:tr>
      <w:tr w:rsidR="006F1B61" w:rsidRPr="000003F4" w14:paraId="37DC3183" w14:textId="77777777" w:rsidTr="006F1B61">
        <w:trPr>
          <w:gridBefore w:val="1"/>
          <w:wBefore w:w="32" w:type="dxa"/>
          <w:jc w:val="center"/>
        </w:trPr>
        <w:tc>
          <w:tcPr>
            <w:tcW w:w="1169" w:type="dxa"/>
            <w:gridSpan w:val="2"/>
            <w:shd w:val="clear" w:color="auto" w:fill="auto"/>
          </w:tcPr>
          <w:p w14:paraId="0878F2A4" w14:textId="77777777" w:rsidR="006F1B61" w:rsidRPr="000003F4" w:rsidRDefault="006F1B61" w:rsidP="00D94D21">
            <w:pPr>
              <w:pStyle w:val="TAL"/>
              <w:keepNext w:val="0"/>
              <w:keepLines w:val="0"/>
              <w:rPr>
                <w:bCs/>
                <w:sz w:val="16"/>
                <w:szCs w:val="16"/>
              </w:rPr>
            </w:pPr>
            <w:r w:rsidRPr="000003F4">
              <w:rPr>
                <w:bCs/>
                <w:sz w:val="16"/>
                <w:szCs w:val="16"/>
                <w:lang w:eastAsia="zh-CN"/>
              </w:rPr>
              <w:t>7.1.1.1.4</w:t>
            </w:r>
          </w:p>
        </w:tc>
        <w:tc>
          <w:tcPr>
            <w:tcW w:w="3518" w:type="dxa"/>
            <w:gridSpan w:val="2"/>
            <w:shd w:val="clear" w:color="auto" w:fill="auto"/>
          </w:tcPr>
          <w:p w14:paraId="23012152" w14:textId="77777777" w:rsidR="006F1B61" w:rsidRPr="000003F4" w:rsidRDefault="006F1B61" w:rsidP="00D94D21">
            <w:pPr>
              <w:pStyle w:val="TAL"/>
              <w:keepNext w:val="0"/>
              <w:keepLines w:val="0"/>
              <w:rPr>
                <w:sz w:val="16"/>
                <w:szCs w:val="16"/>
              </w:rPr>
            </w:pPr>
            <w:r w:rsidRPr="000003F4">
              <w:rPr>
                <w:sz w:val="16"/>
                <w:szCs w:val="16"/>
              </w:rPr>
              <w:t>Random access procedure / Successful / Beam Failure / Preamble selected by MAC itself / non-Contention Free RACH procedure</w:t>
            </w:r>
          </w:p>
        </w:tc>
        <w:tc>
          <w:tcPr>
            <w:tcW w:w="813" w:type="dxa"/>
            <w:gridSpan w:val="2"/>
            <w:shd w:val="clear" w:color="auto" w:fill="auto"/>
          </w:tcPr>
          <w:p w14:paraId="7D6812EA" w14:textId="77777777" w:rsidR="006F1B61" w:rsidRPr="000003F4" w:rsidRDefault="006F1B61" w:rsidP="00D94D21">
            <w:pPr>
              <w:pStyle w:val="TAC"/>
              <w:keepNext w:val="0"/>
              <w:keepLines w:val="0"/>
              <w:rPr>
                <w:sz w:val="16"/>
                <w:szCs w:val="16"/>
              </w:rPr>
            </w:pPr>
            <w:proofErr w:type="spellStart"/>
            <w:r w:rsidRPr="000003F4">
              <w:rPr>
                <w:sz w:val="16"/>
                <w:szCs w:val="16"/>
              </w:rPr>
              <w:t>Rel</w:t>
            </w:r>
            <w:proofErr w:type="spellEnd"/>
            <w:r w:rsidRPr="000003F4">
              <w:rPr>
                <w:sz w:val="16"/>
                <w:szCs w:val="16"/>
              </w:rPr>
              <w:t>-15</w:t>
            </w:r>
          </w:p>
        </w:tc>
        <w:tc>
          <w:tcPr>
            <w:tcW w:w="1175" w:type="dxa"/>
            <w:gridSpan w:val="2"/>
            <w:shd w:val="clear" w:color="auto" w:fill="auto"/>
          </w:tcPr>
          <w:p w14:paraId="1CAA89D4" w14:textId="77777777" w:rsidR="006F1B61" w:rsidRPr="000003F4" w:rsidRDefault="006F1B61" w:rsidP="00D94D21">
            <w:pPr>
              <w:pStyle w:val="TAC"/>
              <w:keepNext w:val="0"/>
              <w:keepLines w:val="0"/>
              <w:rPr>
                <w:sz w:val="16"/>
                <w:szCs w:val="16"/>
              </w:rPr>
            </w:pPr>
            <w:r w:rsidRPr="000003F4">
              <w:rPr>
                <w:sz w:val="16"/>
                <w:szCs w:val="16"/>
                <w:lang w:eastAsia="zh-CN"/>
              </w:rPr>
              <w:t>R</w:t>
            </w:r>
          </w:p>
        </w:tc>
        <w:tc>
          <w:tcPr>
            <w:tcW w:w="3605" w:type="dxa"/>
            <w:gridSpan w:val="2"/>
            <w:shd w:val="clear" w:color="auto" w:fill="auto"/>
          </w:tcPr>
          <w:p w14:paraId="5576565E" w14:textId="77777777" w:rsidR="006F1B61" w:rsidRPr="000003F4" w:rsidRDefault="006F1B61" w:rsidP="00D94D21">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5GS</w:t>
            </w:r>
            <w:proofErr w:type="spellEnd"/>
          </w:p>
        </w:tc>
      </w:tr>
      <w:tr w:rsidR="006F1B61" w:rsidRPr="000003F4" w14:paraId="7B651173" w14:textId="77777777" w:rsidTr="006F1B61">
        <w:trPr>
          <w:gridBefore w:val="1"/>
          <w:wBefore w:w="32" w:type="dxa"/>
          <w:jc w:val="center"/>
        </w:trPr>
        <w:tc>
          <w:tcPr>
            <w:tcW w:w="10280" w:type="dxa"/>
            <w:gridSpan w:val="10"/>
            <w:tcBorders>
              <w:bottom w:val="single" w:sz="4" w:space="0" w:color="auto"/>
            </w:tcBorders>
            <w:shd w:val="clear" w:color="auto" w:fill="auto"/>
          </w:tcPr>
          <w:p w14:paraId="6BECEDA0" w14:textId="6449BEB8" w:rsidR="006F1B61" w:rsidRPr="000003F4" w:rsidRDefault="006F1B61" w:rsidP="006F1B61">
            <w:pPr>
              <w:pStyle w:val="TAL"/>
              <w:keepNext w:val="0"/>
              <w:keepLines w:val="0"/>
              <w:jc w:val="center"/>
              <w:rPr>
                <w:sz w:val="16"/>
                <w:szCs w:val="16"/>
              </w:rPr>
            </w:pPr>
            <w:r w:rsidRPr="00256C36">
              <w:rPr>
                <w:rFonts w:cs="Arial" w:hint="eastAsia"/>
                <w:b/>
                <w:bCs/>
                <w:color w:val="FF0000"/>
                <w:sz w:val="16"/>
                <w:szCs w:val="16"/>
                <w:lang w:eastAsia="zh-CN"/>
              </w:rPr>
              <w:t>&lt;</w:t>
            </w:r>
            <w:r w:rsidRPr="00256C36">
              <w:rPr>
                <w:rFonts w:cs="Arial"/>
                <w:b/>
                <w:bCs/>
                <w:color w:val="FF0000"/>
                <w:sz w:val="16"/>
                <w:szCs w:val="16"/>
                <w:lang w:eastAsia="zh-CN"/>
              </w:rPr>
              <w:t>&lt;Unchanged Text Skipped&gt;&gt;</w:t>
            </w:r>
          </w:p>
        </w:tc>
      </w:tr>
      <w:tr w:rsidR="006F1B61" w:rsidRPr="000003F4" w14:paraId="71B231D9" w14:textId="77777777" w:rsidTr="006F1B61">
        <w:trPr>
          <w:gridBefore w:val="2"/>
          <w:gridAfter w:val="1"/>
          <w:wBefore w:w="39"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9D92FEB" w14:textId="77777777" w:rsidR="006F1B61" w:rsidRPr="000003F4" w:rsidRDefault="006F1B61" w:rsidP="00D94D21">
            <w:pPr>
              <w:pStyle w:val="TAL"/>
              <w:keepNext w:val="0"/>
              <w:keepLines w:val="0"/>
              <w:rPr>
                <w:sz w:val="16"/>
                <w:szCs w:val="16"/>
              </w:rPr>
            </w:pPr>
            <w:r w:rsidRPr="000003F4">
              <w:rPr>
                <w:sz w:val="16"/>
                <w:szCs w:val="16"/>
                <w:lang w:eastAsia="zh-CN"/>
              </w:rPr>
              <w:t>7.1.1.13.6</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3C100A6F" w14:textId="77777777" w:rsidR="006F1B61" w:rsidRPr="000003F4" w:rsidRDefault="006F1B61" w:rsidP="00D94D21">
            <w:pPr>
              <w:pStyle w:val="TAL"/>
              <w:keepNext w:val="0"/>
              <w:keepLines w:val="0"/>
              <w:rPr>
                <w:sz w:val="16"/>
                <w:szCs w:val="16"/>
              </w:rPr>
            </w:pPr>
            <w:r w:rsidRPr="000003F4">
              <w:rPr>
                <w:sz w:val="16"/>
                <w:szCs w:val="16"/>
              </w:rPr>
              <w:t>RA Based MT-</w:t>
            </w:r>
            <w:proofErr w:type="spellStart"/>
            <w:r w:rsidRPr="000003F4">
              <w:rPr>
                <w:sz w:val="16"/>
                <w:szCs w:val="16"/>
              </w:rPr>
              <w:t>SDT</w:t>
            </w:r>
            <w:proofErr w:type="spellEnd"/>
            <w:r w:rsidRPr="000003F4">
              <w:rPr>
                <w:sz w:val="16"/>
                <w:szCs w:val="16"/>
              </w:rPr>
              <w:t xml:space="preserve"> / 2-step RACH/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E6D29C7" w14:textId="77777777" w:rsidR="006F1B61" w:rsidRPr="000003F4" w:rsidRDefault="006F1B61" w:rsidP="00D94D21">
            <w:pPr>
              <w:pStyle w:val="TAL"/>
              <w:keepNext w:val="0"/>
              <w:keepLines w:val="0"/>
              <w:jc w:val="center"/>
              <w:rPr>
                <w:sz w:val="16"/>
                <w:szCs w:val="16"/>
              </w:rPr>
            </w:pPr>
            <w:proofErr w:type="spellStart"/>
            <w:r w:rsidRPr="000003F4">
              <w:rPr>
                <w:sz w:val="16"/>
                <w:szCs w:val="16"/>
              </w:rPr>
              <w:t>Rel</w:t>
            </w:r>
            <w:proofErr w:type="spellEnd"/>
            <w:r w:rsidRPr="000003F4">
              <w:rPr>
                <w:sz w:val="16"/>
                <w:szCs w:val="16"/>
              </w:rPr>
              <w:t>-18</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E88EE2" w14:textId="77777777" w:rsidR="006F1B61" w:rsidRPr="000003F4" w:rsidRDefault="006F1B61" w:rsidP="00D94D21">
            <w:pPr>
              <w:pStyle w:val="TAL"/>
              <w:keepNext w:val="0"/>
              <w:keepLines w:val="0"/>
              <w:jc w:val="center"/>
              <w:rPr>
                <w:sz w:val="16"/>
                <w:szCs w:val="16"/>
              </w:rPr>
            </w:pPr>
            <w:proofErr w:type="spellStart"/>
            <w:r w:rsidRPr="000003F4">
              <w:rPr>
                <w:sz w:val="16"/>
                <w:szCs w:val="16"/>
              </w:rPr>
              <w:t>C412</w:t>
            </w:r>
            <w:proofErr w:type="spellEnd"/>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10BE5AE8" w14:textId="77777777" w:rsidR="006F1B61" w:rsidRPr="000003F4" w:rsidRDefault="006F1B61" w:rsidP="00D94D21">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5G Core</w:t>
            </w:r>
            <w:r w:rsidRPr="000003F4">
              <w:rPr>
                <w:rFonts w:cs="Arial"/>
                <w:sz w:val="16"/>
                <w:szCs w:val="16"/>
                <w:lang w:eastAsia="zh-CN"/>
              </w:rPr>
              <w:t xml:space="preserve"> and </w:t>
            </w:r>
            <w:r w:rsidRPr="000003F4">
              <w:rPr>
                <w:sz w:val="16"/>
                <w:szCs w:val="16"/>
              </w:rPr>
              <w:t>2-step RACH and Random access MT-</w:t>
            </w:r>
            <w:proofErr w:type="spellStart"/>
            <w:r w:rsidRPr="000003F4">
              <w:rPr>
                <w:sz w:val="16"/>
                <w:szCs w:val="16"/>
              </w:rPr>
              <w:t>SDT</w:t>
            </w:r>
            <w:proofErr w:type="spellEnd"/>
            <w:r w:rsidRPr="000003F4">
              <w:rPr>
                <w:sz w:val="16"/>
                <w:szCs w:val="16"/>
              </w:rPr>
              <w:t>.</w:t>
            </w:r>
          </w:p>
        </w:tc>
      </w:tr>
      <w:tr w:rsidR="006F1B61" w:rsidRPr="000003F4" w14:paraId="4BF37B9C" w14:textId="77777777" w:rsidTr="006F1B61">
        <w:trPr>
          <w:gridBefore w:val="2"/>
          <w:gridAfter w:val="1"/>
          <w:wBefore w:w="39"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C2F3B2E" w14:textId="77777777" w:rsidR="006F1B61" w:rsidRPr="000003F4" w:rsidRDefault="006F1B61" w:rsidP="00D94D21">
            <w:pPr>
              <w:pStyle w:val="TAL"/>
              <w:keepNext w:val="0"/>
              <w:keepLines w:val="0"/>
              <w:rPr>
                <w:sz w:val="16"/>
                <w:szCs w:val="16"/>
              </w:rPr>
            </w:pPr>
            <w:r w:rsidRPr="000003F4">
              <w:rPr>
                <w:sz w:val="16"/>
                <w:szCs w:val="16"/>
              </w:rPr>
              <w:t>7.1.1.13.7</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1AFE3C8A" w14:textId="77777777" w:rsidR="006F1B61" w:rsidRPr="000003F4" w:rsidRDefault="006F1B61" w:rsidP="00D94D21">
            <w:pPr>
              <w:pStyle w:val="TAL"/>
              <w:keepNext w:val="0"/>
              <w:keepLines w:val="0"/>
              <w:rPr>
                <w:sz w:val="16"/>
                <w:szCs w:val="16"/>
              </w:rPr>
            </w:pPr>
            <w:r w:rsidRPr="000003F4">
              <w:rPr>
                <w:sz w:val="16"/>
                <w:szCs w:val="16"/>
              </w:rPr>
              <w:t>RA Based MT-</w:t>
            </w:r>
            <w:proofErr w:type="spellStart"/>
            <w:r w:rsidRPr="000003F4">
              <w:rPr>
                <w:sz w:val="16"/>
                <w:szCs w:val="16"/>
              </w:rPr>
              <w:t>SDT</w:t>
            </w:r>
            <w:proofErr w:type="spellEnd"/>
            <w:r w:rsidRPr="000003F4">
              <w:rPr>
                <w:sz w:val="16"/>
                <w:szCs w:val="16"/>
              </w:rPr>
              <w:t xml:space="preserve"> / 4-step RACH/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6653208" w14:textId="77777777" w:rsidR="006F1B61" w:rsidRPr="000003F4" w:rsidRDefault="006F1B61" w:rsidP="00D94D21">
            <w:pPr>
              <w:pStyle w:val="TAL"/>
              <w:keepNext w:val="0"/>
              <w:keepLines w:val="0"/>
              <w:jc w:val="center"/>
              <w:rPr>
                <w:sz w:val="16"/>
                <w:szCs w:val="16"/>
              </w:rPr>
            </w:pPr>
            <w:proofErr w:type="spellStart"/>
            <w:r w:rsidRPr="000003F4">
              <w:rPr>
                <w:sz w:val="16"/>
                <w:szCs w:val="16"/>
              </w:rPr>
              <w:t>Rel</w:t>
            </w:r>
            <w:proofErr w:type="spellEnd"/>
            <w:r w:rsidRPr="000003F4">
              <w:rPr>
                <w:sz w:val="16"/>
                <w:szCs w:val="16"/>
              </w:rPr>
              <w:t>-18</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3D23B7" w14:textId="77777777" w:rsidR="006F1B61" w:rsidRPr="000003F4" w:rsidRDefault="006F1B61" w:rsidP="00D94D21">
            <w:pPr>
              <w:pStyle w:val="TAL"/>
              <w:keepNext w:val="0"/>
              <w:keepLines w:val="0"/>
              <w:jc w:val="center"/>
              <w:rPr>
                <w:sz w:val="16"/>
                <w:szCs w:val="16"/>
              </w:rPr>
            </w:pPr>
            <w:proofErr w:type="spellStart"/>
            <w:r w:rsidRPr="000003F4">
              <w:rPr>
                <w:sz w:val="16"/>
                <w:szCs w:val="16"/>
              </w:rPr>
              <w:t>C396</w:t>
            </w:r>
            <w:proofErr w:type="spellEnd"/>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2B8FEFE9" w14:textId="77777777" w:rsidR="006F1B61" w:rsidRPr="000003F4" w:rsidRDefault="006F1B61" w:rsidP="00D94D21">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5G Core and </w:t>
            </w:r>
            <w:r w:rsidRPr="000003F4">
              <w:rPr>
                <w:rFonts w:cs="Arial"/>
                <w:sz w:val="16"/>
                <w:szCs w:val="16"/>
                <w:lang w:eastAsia="zh-CN"/>
              </w:rPr>
              <w:t>Random access MT-</w:t>
            </w:r>
            <w:proofErr w:type="spellStart"/>
            <w:r w:rsidRPr="000003F4">
              <w:rPr>
                <w:rFonts w:cs="Arial"/>
                <w:sz w:val="16"/>
                <w:szCs w:val="16"/>
                <w:lang w:eastAsia="zh-CN"/>
              </w:rPr>
              <w:t>SDT</w:t>
            </w:r>
            <w:proofErr w:type="spellEnd"/>
          </w:p>
        </w:tc>
      </w:tr>
      <w:tr w:rsidR="006F1B61" w:rsidRPr="000003F4" w14:paraId="2E6898BA" w14:textId="77777777" w:rsidTr="006F1B61">
        <w:trPr>
          <w:gridBefore w:val="2"/>
          <w:gridAfter w:val="1"/>
          <w:wBefore w:w="39"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6D9F1D4" w14:textId="77777777" w:rsidR="006F1B61" w:rsidRPr="000003F4" w:rsidRDefault="006F1B61" w:rsidP="00D94D21">
            <w:pPr>
              <w:pStyle w:val="TAL"/>
              <w:keepNext w:val="0"/>
              <w:keepLines w:val="0"/>
              <w:rPr>
                <w:sz w:val="16"/>
                <w:szCs w:val="16"/>
              </w:rPr>
            </w:pPr>
            <w:r w:rsidRPr="000003F4">
              <w:rPr>
                <w:sz w:val="16"/>
                <w:szCs w:val="16"/>
              </w:rPr>
              <w:t>7.1.1.13.8</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021F29E9" w14:textId="77777777" w:rsidR="006F1B61" w:rsidRPr="000003F4" w:rsidRDefault="006F1B61" w:rsidP="00D94D21">
            <w:pPr>
              <w:pStyle w:val="TAL"/>
              <w:keepNext w:val="0"/>
              <w:keepLines w:val="0"/>
              <w:rPr>
                <w:sz w:val="16"/>
                <w:szCs w:val="16"/>
              </w:rPr>
            </w:pPr>
            <w:r w:rsidRPr="000003F4">
              <w:rPr>
                <w:sz w:val="16"/>
                <w:szCs w:val="18"/>
              </w:rPr>
              <w:t>RA Based MT-</w:t>
            </w:r>
            <w:proofErr w:type="spellStart"/>
            <w:r w:rsidRPr="000003F4">
              <w:rPr>
                <w:sz w:val="16"/>
                <w:szCs w:val="18"/>
              </w:rPr>
              <w:t>SDT</w:t>
            </w:r>
            <w:proofErr w:type="spellEnd"/>
            <w:r w:rsidRPr="000003F4">
              <w:rPr>
                <w:sz w:val="16"/>
                <w:szCs w:val="18"/>
              </w:rPr>
              <w:t xml:space="preserve"> / 4-Step RACH /RACH resources instead of CG resources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0978599" w14:textId="77777777" w:rsidR="006F1B61" w:rsidRPr="000003F4" w:rsidRDefault="006F1B61" w:rsidP="00D94D21">
            <w:pPr>
              <w:pStyle w:val="TAL"/>
              <w:keepNext w:val="0"/>
              <w:keepLines w:val="0"/>
              <w:jc w:val="center"/>
              <w:rPr>
                <w:sz w:val="16"/>
                <w:szCs w:val="16"/>
              </w:rPr>
            </w:pPr>
            <w:proofErr w:type="spellStart"/>
            <w:r w:rsidRPr="000003F4">
              <w:rPr>
                <w:sz w:val="16"/>
                <w:szCs w:val="16"/>
              </w:rPr>
              <w:t>Rel</w:t>
            </w:r>
            <w:proofErr w:type="spellEnd"/>
            <w:r w:rsidRPr="000003F4">
              <w:rPr>
                <w:sz w:val="16"/>
                <w:szCs w:val="16"/>
              </w:rPr>
              <w:t>-18</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ECE9AB" w14:textId="77777777" w:rsidR="006F1B61" w:rsidRPr="000003F4" w:rsidRDefault="006F1B61" w:rsidP="00D94D21">
            <w:pPr>
              <w:pStyle w:val="TAL"/>
              <w:keepNext w:val="0"/>
              <w:keepLines w:val="0"/>
              <w:jc w:val="center"/>
              <w:rPr>
                <w:sz w:val="16"/>
                <w:szCs w:val="16"/>
              </w:rPr>
            </w:pPr>
            <w:proofErr w:type="spellStart"/>
            <w:r w:rsidRPr="000003F4">
              <w:rPr>
                <w:sz w:val="16"/>
                <w:szCs w:val="16"/>
              </w:rPr>
              <w:t>C397</w:t>
            </w:r>
            <w:proofErr w:type="spellEnd"/>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4ECD209A" w14:textId="77777777" w:rsidR="006F1B61" w:rsidRPr="000003F4" w:rsidRDefault="006F1B61" w:rsidP="00D94D21">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5G Core and MT-</w:t>
            </w:r>
            <w:proofErr w:type="spellStart"/>
            <w:r w:rsidRPr="000003F4">
              <w:rPr>
                <w:sz w:val="16"/>
                <w:szCs w:val="16"/>
              </w:rPr>
              <w:t>SDT</w:t>
            </w:r>
            <w:proofErr w:type="spellEnd"/>
            <w:r w:rsidRPr="000003F4">
              <w:rPr>
                <w:sz w:val="16"/>
                <w:szCs w:val="16"/>
              </w:rPr>
              <w:t xml:space="preserve"> via Configured Grant Type 1</w:t>
            </w:r>
          </w:p>
        </w:tc>
      </w:tr>
      <w:tr w:rsidR="006F1B61" w:rsidRPr="000003F4" w14:paraId="31CB17A1" w14:textId="77777777" w:rsidTr="006F1B61">
        <w:trPr>
          <w:gridAfter w:val="1"/>
          <w:wAfter w:w="36" w:type="dxa"/>
          <w:jc w:val="center"/>
        </w:trPr>
        <w:tc>
          <w:tcPr>
            <w:tcW w:w="1201" w:type="dxa"/>
            <w:gridSpan w:val="3"/>
            <w:tcBorders>
              <w:top w:val="single" w:sz="4" w:space="0" w:color="auto"/>
              <w:left w:val="single" w:sz="4" w:space="0" w:color="auto"/>
              <w:bottom w:val="single" w:sz="4" w:space="0" w:color="auto"/>
              <w:right w:val="single" w:sz="4" w:space="0" w:color="auto"/>
            </w:tcBorders>
            <w:shd w:val="clear" w:color="auto" w:fill="D9D9D9"/>
          </w:tcPr>
          <w:p w14:paraId="7DB7D6CE" w14:textId="77777777" w:rsidR="006F1B61" w:rsidRPr="000003F4" w:rsidRDefault="006F1B61" w:rsidP="00D94D21">
            <w:pPr>
              <w:pStyle w:val="TAL"/>
              <w:keepNext w:val="0"/>
              <w:keepLines w:val="0"/>
              <w:rPr>
                <w:sz w:val="16"/>
                <w:szCs w:val="16"/>
              </w:rPr>
            </w:pPr>
            <w:r w:rsidRPr="000003F4">
              <w:rPr>
                <w:b/>
                <w:sz w:val="16"/>
                <w:szCs w:val="16"/>
              </w:rPr>
              <w:t>7.1.1.14</w:t>
            </w:r>
          </w:p>
        </w:tc>
        <w:tc>
          <w:tcPr>
            <w:tcW w:w="3504" w:type="dxa"/>
            <w:tcBorders>
              <w:top w:val="single" w:sz="4" w:space="0" w:color="auto"/>
              <w:left w:val="single" w:sz="4" w:space="0" w:color="auto"/>
              <w:bottom w:val="single" w:sz="4" w:space="0" w:color="auto"/>
              <w:right w:val="single" w:sz="4" w:space="0" w:color="auto"/>
            </w:tcBorders>
            <w:shd w:val="clear" w:color="auto" w:fill="D9D9D9"/>
          </w:tcPr>
          <w:p w14:paraId="10B8A8BB" w14:textId="77777777" w:rsidR="006F1B61" w:rsidRPr="000003F4" w:rsidRDefault="006F1B61" w:rsidP="00D94D21">
            <w:pPr>
              <w:pStyle w:val="TAL"/>
              <w:keepNext w:val="0"/>
              <w:keepLines w:val="0"/>
              <w:rPr>
                <w:sz w:val="16"/>
                <w:szCs w:val="16"/>
              </w:rPr>
            </w:pPr>
            <w:r w:rsidRPr="000003F4">
              <w:rPr>
                <w:b/>
                <w:sz w:val="16"/>
                <w:szCs w:val="16"/>
                <w:lang w:eastAsia="zh-CN"/>
              </w:rPr>
              <w:t>Network energy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72DC635" w14:textId="77777777" w:rsidR="006F1B61" w:rsidRPr="000003F4" w:rsidRDefault="006F1B61" w:rsidP="00D94D2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219A28A" w14:textId="77777777" w:rsidR="006F1B61" w:rsidRPr="000003F4" w:rsidRDefault="006F1B61" w:rsidP="00D94D21">
            <w:pPr>
              <w:pStyle w:val="TAL"/>
              <w:keepNext w:val="0"/>
              <w:keepLines w:val="0"/>
              <w:jc w:val="center"/>
              <w:rPr>
                <w:sz w:val="16"/>
                <w:szCs w:val="16"/>
              </w:rPr>
            </w:pPr>
          </w:p>
        </w:tc>
        <w:tc>
          <w:tcPr>
            <w:tcW w:w="3591" w:type="dxa"/>
            <w:gridSpan w:val="2"/>
            <w:tcBorders>
              <w:top w:val="single" w:sz="4" w:space="0" w:color="auto"/>
              <w:left w:val="single" w:sz="4" w:space="0" w:color="auto"/>
              <w:bottom w:val="single" w:sz="4" w:space="0" w:color="auto"/>
              <w:right w:val="single" w:sz="4" w:space="0" w:color="auto"/>
            </w:tcBorders>
            <w:shd w:val="clear" w:color="auto" w:fill="D9D9D9"/>
          </w:tcPr>
          <w:p w14:paraId="3C7D6651" w14:textId="77777777" w:rsidR="006F1B61" w:rsidRPr="000003F4" w:rsidRDefault="006F1B61" w:rsidP="00D94D21">
            <w:pPr>
              <w:pStyle w:val="TAL"/>
              <w:keepNext w:val="0"/>
              <w:keepLines w:val="0"/>
              <w:rPr>
                <w:sz w:val="16"/>
                <w:szCs w:val="16"/>
              </w:rPr>
            </w:pPr>
          </w:p>
        </w:tc>
      </w:tr>
      <w:tr w:rsidR="006F1B61" w:rsidRPr="000003F4" w14:paraId="60823B5F" w14:textId="77777777" w:rsidTr="006F1B61">
        <w:trPr>
          <w:gridAfter w:val="1"/>
          <w:wAfter w:w="36" w:type="dxa"/>
          <w:jc w:val="center"/>
        </w:trPr>
        <w:tc>
          <w:tcPr>
            <w:tcW w:w="1201" w:type="dxa"/>
            <w:gridSpan w:val="3"/>
            <w:tcBorders>
              <w:top w:val="single" w:sz="4" w:space="0" w:color="auto"/>
              <w:left w:val="single" w:sz="4" w:space="0" w:color="auto"/>
              <w:bottom w:val="single" w:sz="4" w:space="0" w:color="auto"/>
              <w:right w:val="single" w:sz="4" w:space="0" w:color="auto"/>
            </w:tcBorders>
            <w:shd w:val="clear" w:color="auto" w:fill="D9D9D9"/>
          </w:tcPr>
          <w:p w14:paraId="57564C09" w14:textId="77777777" w:rsidR="006F1B61" w:rsidRPr="000003F4" w:rsidRDefault="006F1B61" w:rsidP="00D94D21">
            <w:pPr>
              <w:pStyle w:val="TAL"/>
              <w:keepNext w:val="0"/>
              <w:keepLines w:val="0"/>
              <w:rPr>
                <w:sz w:val="16"/>
                <w:szCs w:val="16"/>
              </w:rPr>
            </w:pPr>
            <w:r w:rsidRPr="000003F4">
              <w:rPr>
                <w:b/>
                <w:sz w:val="16"/>
                <w:szCs w:val="16"/>
              </w:rPr>
              <w:t>7.1.1.14</w:t>
            </w:r>
            <w:r w:rsidRPr="000003F4">
              <w:rPr>
                <w:b/>
                <w:sz w:val="16"/>
                <w:szCs w:val="16"/>
                <w:lang w:eastAsia="zh-CN"/>
              </w:rPr>
              <w:t>.1</w:t>
            </w:r>
          </w:p>
        </w:tc>
        <w:tc>
          <w:tcPr>
            <w:tcW w:w="3504" w:type="dxa"/>
            <w:tcBorders>
              <w:top w:val="single" w:sz="4" w:space="0" w:color="auto"/>
              <w:left w:val="single" w:sz="4" w:space="0" w:color="auto"/>
              <w:bottom w:val="single" w:sz="4" w:space="0" w:color="auto"/>
              <w:right w:val="single" w:sz="4" w:space="0" w:color="auto"/>
            </w:tcBorders>
            <w:shd w:val="clear" w:color="auto" w:fill="D9D9D9"/>
          </w:tcPr>
          <w:p w14:paraId="24AFD93A" w14:textId="77777777" w:rsidR="006F1B61" w:rsidRPr="000003F4" w:rsidRDefault="006F1B61" w:rsidP="00D94D21">
            <w:pPr>
              <w:pStyle w:val="TAL"/>
              <w:keepNext w:val="0"/>
              <w:keepLines w:val="0"/>
              <w:rPr>
                <w:sz w:val="16"/>
                <w:szCs w:val="16"/>
              </w:rPr>
            </w:pPr>
            <w:proofErr w:type="spellStart"/>
            <w:r w:rsidRPr="000003F4">
              <w:rPr>
                <w:b/>
                <w:sz w:val="16"/>
                <w:szCs w:val="16"/>
                <w:lang w:eastAsia="zh-CN"/>
              </w:rPr>
              <w:t>DTX</w:t>
            </w:r>
            <w:proofErr w:type="spellEnd"/>
            <w:r w:rsidRPr="000003F4">
              <w:rPr>
                <w:b/>
                <w:sz w:val="16"/>
                <w:szCs w:val="16"/>
                <w:lang w:eastAsia="zh-CN"/>
              </w:rPr>
              <w:t>/</w:t>
            </w:r>
            <w:proofErr w:type="spellStart"/>
            <w:r w:rsidRPr="000003F4">
              <w:rPr>
                <w:b/>
                <w:sz w:val="16"/>
                <w:szCs w:val="16"/>
                <w:lang w:eastAsia="zh-CN"/>
              </w:rPr>
              <w:t>DRX</w:t>
            </w:r>
            <w:proofErr w:type="spellEnd"/>
            <w:r w:rsidRPr="000003F4">
              <w:rPr>
                <w:b/>
                <w:sz w:val="16"/>
                <w:szCs w:val="16"/>
                <w:lang w:eastAsia="zh-CN"/>
              </w:rPr>
              <w:t xml:space="preserve"> adaptation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092D4563" w14:textId="77777777" w:rsidR="006F1B61" w:rsidRPr="000003F4" w:rsidRDefault="006F1B61" w:rsidP="00D94D2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8CBAD19" w14:textId="77777777" w:rsidR="006F1B61" w:rsidRPr="000003F4" w:rsidRDefault="006F1B61" w:rsidP="00D94D21">
            <w:pPr>
              <w:pStyle w:val="TAL"/>
              <w:keepNext w:val="0"/>
              <w:keepLines w:val="0"/>
              <w:jc w:val="center"/>
              <w:rPr>
                <w:sz w:val="16"/>
                <w:szCs w:val="16"/>
              </w:rPr>
            </w:pPr>
          </w:p>
        </w:tc>
        <w:tc>
          <w:tcPr>
            <w:tcW w:w="3591" w:type="dxa"/>
            <w:gridSpan w:val="2"/>
            <w:tcBorders>
              <w:top w:val="single" w:sz="4" w:space="0" w:color="auto"/>
              <w:left w:val="single" w:sz="4" w:space="0" w:color="auto"/>
              <w:bottom w:val="single" w:sz="4" w:space="0" w:color="auto"/>
              <w:right w:val="single" w:sz="4" w:space="0" w:color="auto"/>
            </w:tcBorders>
            <w:shd w:val="clear" w:color="auto" w:fill="D9D9D9"/>
          </w:tcPr>
          <w:p w14:paraId="28BC7286" w14:textId="77777777" w:rsidR="006F1B61" w:rsidRPr="000003F4" w:rsidRDefault="006F1B61" w:rsidP="00D94D21">
            <w:pPr>
              <w:pStyle w:val="TAL"/>
              <w:keepNext w:val="0"/>
              <w:keepLines w:val="0"/>
              <w:rPr>
                <w:sz w:val="16"/>
                <w:szCs w:val="16"/>
              </w:rPr>
            </w:pPr>
          </w:p>
        </w:tc>
      </w:tr>
      <w:tr w:rsidR="006F1B61" w:rsidRPr="000003F4" w14:paraId="730AC126" w14:textId="77777777" w:rsidTr="006F1B61">
        <w:trPr>
          <w:gridAfter w:val="1"/>
          <w:wAfter w:w="36" w:type="dxa"/>
          <w:jc w:val="center"/>
        </w:trPr>
        <w:tc>
          <w:tcPr>
            <w:tcW w:w="1201" w:type="dxa"/>
            <w:gridSpan w:val="3"/>
            <w:tcBorders>
              <w:top w:val="single" w:sz="4" w:space="0" w:color="auto"/>
              <w:left w:val="single" w:sz="4" w:space="0" w:color="auto"/>
              <w:bottom w:val="single" w:sz="4" w:space="0" w:color="auto"/>
              <w:right w:val="single" w:sz="4" w:space="0" w:color="auto"/>
            </w:tcBorders>
            <w:shd w:val="clear" w:color="auto" w:fill="auto"/>
          </w:tcPr>
          <w:p w14:paraId="7F2C8A4B" w14:textId="77777777" w:rsidR="006F1B61" w:rsidRPr="000003F4" w:rsidRDefault="006F1B61" w:rsidP="00D94D21">
            <w:pPr>
              <w:pStyle w:val="TAL"/>
              <w:keepNext w:val="0"/>
              <w:keepLines w:val="0"/>
              <w:rPr>
                <w:sz w:val="16"/>
                <w:szCs w:val="16"/>
              </w:rPr>
            </w:pPr>
            <w:r w:rsidRPr="000003F4">
              <w:rPr>
                <w:sz w:val="16"/>
                <w:szCs w:val="16"/>
                <w:lang w:eastAsia="zh-CN"/>
              </w:rPr>
              <w:t>7.1.1.14.1.1</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6AC256D4" w14:textId="77777777" w:rsidR="006F1B61" w:rsidRPr="000003F4" w:rsidRDefault="006F1B61" w:rsidP="00D94D21">
            <w:pPr>
              <w:pStyle w:val="TAL"/>
              <w:keepNext w:val="0"/>
              <w:keepLines w:val="0"/>
              <w:rPr>
                <w:sz w:val="16"/>
                <w:szCs w:val="16"/>
              </w:rPr>
            </w:pPr>
            <w:r w:rsidRPr="000003F4">
              <w:rPr>
                <w:sz w:val="16"/>
                <w:szCs w:val="16"/>
                <w:lang w:eastAsia="zh-CN"/>
              </w:rPr>
              <w:t xml:space="preserve">Cell </w:t>
            </w:r>
            <w:proofErr w:type="spellStart"/>
            <w:r w:rsidRPr="000003F4">
              <w:rPr>
                <w:sz w:val="16"/>
                <w:szCs w:val="16"/>
                <w:lang w:eastAsia="zh-CN"/>
              </w:rPr>
              <w:t>DTX</w:t>
            </w:r>
            <w:proofErr w:type="spellEnd"/>
            <w:r w:rsidRPr="000003F4">
              <w:rPr>
                <w:sz w:val="16"/>
                <w:szCs w:val="16"/>
                <w:lang w:eastAsia="zh-CN"/>
              </w:rPr>
              <w:t xml:space="preserve"> operation / Correct handling of DL assignment / (De)activation by RRC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89FF52" w14:textId="77777777" w:rsidR="006F1B61" w:rsidRPr="000003F4" w:rsidRDefault="006F1B61" w:rsidP="00D94D21">
            <w:pPr>
              <w:pStyle w:val="TAL"/>
              <w:keepNext w:val="0"/>
              <w:keepLines w:val="0"/>
              <w:jc w:val="center"/>
              <w:rPr>
                <w:sz w:val="16"/>
                <w:szCs w:val="16"/>
              </w:rPr>
            </w:pPr>
            <w:proofErr w:type="spellStart"/>
            <w:r w:rsidRPr="000003F4">
              <w:rPr>
                <w:sz w:val="16"/>
                <w:szCs w:val="16"/>
              </w:rPr>
              <w:t>Rel</w:t>
            </w:r>
            <w:proofErr w:type="spellEnd"/>
            <w:r w:rsidRPr="000003F4">
              <w:rPr>
                <w:sz w:val="16"/>
                <w:szCs w:val="16"/>
              </w:rPr>
              <w:t>-18</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14D3BE" w14:textId="77777777" w:rsidR="006F1B61" w:rsidRPr="000003F4" w:rsidRDefault="006F1B61" w:rsidP="00D94D21">
            <w:pPr>
              <w:pStyle w:val="TAL"/>
              <w:keepNext w:val="0"/>
              <w:keepLines w:val="0"/>
              <w:jc w:val="center"/>
              <w:rPr>
                <w:sz w:val="16"/>
                <w:szCs w:val="16"/>
              </w:rPr>
            </w:pPr>
            <w:proofErr w:type="spellStart"/>
            <w:r w:rsidRPr="000003F4">
              <w:rPr>
                <w:sz w:val="16"/>
                <w:szCs w:val="16"/>
                <w:lang w:eastAsia="zh-CN"/>
              </w:rPr>
              <w:t>C358</w:t>
            </w:r>
            <w:proofErr w:type="spellEnd"/>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5B0BE987" w14:textId="1692B500" w:rsidR="006F1B61" w:rsidRPr="000003F4" w:rsidRDefault="006F1B61" w:rsidP="00D94D21">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w:t>
            </w:r>
            <w:ins w:id="3" w:author="Huawei-Yaping" w:date="2025-05-08T17:08:00Z">
              <w:r w:rsidR="003F02A9" w:rsidRPr="00A35CDF">
                <w:rPr>
                  <w:sz w:val="16"/>
                  <w:szCs w:val="16"/>
                </w:rPr>
                <w:t>5G</w:t>
              </w:r>
              <w:r w:rsidR="003F02A9">
                <w:rPr>
                  <w:sz w:val="16"/>
                  <w:szCs w:val="16"/>
                </w:rPr>
                <w:t xml:space="preserve"> Core</w:t>
              </w:r>
              <w:r w:rsidR="003F02A9" w:rsidRPr="000003F4" w:rsidDel="003F02A9">
                <w:rPr>
                  <w:sz w:val="16"/>
                  <w:szCs w:val="16"/>
                </w:rPr>
                <w:t xml:space="preserve"> </w:t>
              </w:r>
            </w:ins>
            <w:del w:id="4" w:author="Huawei-Yaping" w:date="2025-05-08T17:08:00Z">
              <w:r w:rsidRPr="000003F4" w:rsidDel="003F02A9">
                <w:rPr>
                  <w:sz w:val="16"/>
                  <w:szCs w:val="16"/>
                </w:rPr>
                <w:delText xml:space="preserve">5GS </w:delText>
              </w:r>
            </w:del>
            <w:r w:rsidRPr="000003F4">
              <w:rPr>
                <w:sz w:val="16"/>
                <w:szCs w:val="16"/>
              </w:rPr>
              <w:t xml:space="preserve">and Long </w:t>
            </w:r>
            <w:proofErr w:type="spellStart"/>
            <w:r w:rsidRPr="000003F4">
              <w:rPr>
                <w:sz w:val="16"/>
                <w:szCs w:val="16"/>
              </w:rPr>
              <w:t>DRX</w:t>
            </w:r>
            <w:proofErr w:type="spellEnd"/>
            <w:r w:rsidRPr="000003F4">
              <w:rPr>
                <w:sz w:val="16"/>
                <w:szCs w:val="16"/>
              </w:rPr>
              <w:t xml:space="preserve"> Cycle and Cell </w:t>
            </w:r>
            <w:proofErr w:type="spellStart"/>
            <w:r w:rsidRPr="000003F4">
              <w:rPr>
                <w:sz w:val="16"/>
                <w:szCs w:val="16"/>
              </w:rPr>
              <w:t>DTX</w:t>
            </w:r>
            <w:proofErr w:type="spellEnd"/>
            <w:r w:rsidRPr="000003F4">
              <w:rPr>
                <w:sz w:val="16"/>
                <w:szCs w:val="16"/>
              </w:rPr>
              <w:t xml:space="preserve"> operation by RRC configuration</w:t>
            </w:r>
          </w:p>
        </w:tc>
      </w:tr>
      <w:tr w:rsidR="006F1B61" w:rsidRPr="000003F4" w14:paraId="64612FC2" w14:textId="77777777" w:rsidTr="006F1B61">
        <w:trPr>
          <w:gridAfter w:val="1"/>
          <w:wAfter w:w="36" w:type="dxa"/>
          <w:jc w:val="center"/>
        </w:trPr>
        <w:tc>
          <w:tcPr>
            <w:tcW w:w="1201" w:type="dxa"/>
            <w:gridSpan w:val="3"/>
            <w:tcBorders>
              <w:top w:val="single" w:sz="4" w:space="0" w:color="auto"/>
              <w:left w:val="single" w:sz="4" w:space="0" w:color="auto"/>
              <w:bottom w:val="single" w:sz="4" w:space="0" w:color="auto"/>
              <w:right w:val="single" w:sz="4" w:space="0" w:color="auto"/>
            </w:tcBorders>
            <w:shd w:val="clear" w:color="auto" w:fill="auto"/>
          </w:tcPr>
          <w:p w14:paraId="7EA0B83A" w14:textId="77777777" w:rsidR="006F1B61" w:rsidRPr="000003F4" w:rsidRDefault="006F1B61" w:rsidP="00D94D21">
            <w:pPr>
              <w:pStyle w:val="TAL"/>
              <w:keepNext w:val="0"/>
              <w:keepLines w:val="0"/>
              <w:rPr>
                <w:sz w:val="16"/>
                <w:szCs w:val="16"/>
              </w:rPr>
            </w:pPr>
            <w:r w:rsidRPr="000003F4">
              <w:rPr>
                <w:sz w:val="16"/>
                <w:szCs w:val="16"/>
                <w:lang w:eastAsia="zh-CN"/>
              </w:rPr>
              <w:t>7.1.1.14.1.2</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76C878C9" w14:textId="77777777" w:rsidR="006F1B61" w:rsidRPr="000003F4" w:rsidRDefault="006F1B61" w:rsidP="00D94D21">
            <w:pPr>
              <w:pStyle w:val="TAL"/>
              <w:keepNext w:val="0"/>
              <w:keepLines w:val="0"/>
              <w:rPr>
                <w:sz w:val="16"/>
                <w:szCs w:val="16"/>
              </w:rPr>
            </w:pPr>
            <w:r w:rsidRPr="000003F4">
              <w:rPr>
                <w:sz w:val="16"/>
                <w:szCs w:val="16"/>
                <w:lang w:eastAsia="zh-CN"/>
              </w:rPr>
              <w:t xml:space="preserve">Cell </w:t>
            </w:r>
            <w:proofErr w:type="spellStart"/>
            <w:r w:rsidRPr="000003F4">
              <w:rPr>
                <w:sz w:val="16"/>
                <w:szCs w:val="16"/>
                <w:lang w:eastAsia="zh-CN"/>
              </w:rPr>
              <w:t>DTX</w:t>
            </w:r>
            <w:proofErr w:type="spellEnd"/>
            <w:r w:rsidRPr="000003F4">
              <w:rPr>
                <w:sz w:val="16"/>
                <w:szCs w:val="16"/>
                <w:lang w:eastAsia="zh-CN"/>
              </w:rPr>
              <w:t xml:space="preserve"> operation / Correct handling of DL assignment / (De)activation by DCI format 2_9</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3CEB0A2" w14:textId="77777777" w:rsidR="006F1B61" w:rsidRPr="000003F4" w:rsidRDefault="006F1B61" w:rsidP="00D94D21">
            <w:pPr>
              <w:pStyle w:val="TAL"/>
              <w:keepNext w:val="0"/>
              <w:keepLines w:val="0"/>
              <w:jc w:val="center"/>
              <w:rPr>
                <w:sz w:val="16"/>
                <w:szCs w:val="16"/>
              </w:rPr>
            </w:pPr>
            <w:proofErr w:type="spellStart"/>
            <w:r w:rsidRPr="000003F4">
              <w:rPr>
                <w:sz w:val="16"/>
                <w:szCs w:val="16"/>
              </w:rPr>
              <w:t>Rel</w:t>
            </w:r>
            <w:proofErr w:type="spellEnd"/>
            <w:r w:rsidRPr="000003F4">
              <w:rPr>
                <w:sz w:val="16"/>
                <w:szCs w:val="16"/>
              </w:rPr>
              <w:t>-18</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B5AE2D6" w14:textId="77777777" w:rsidR="006F1B61" w:rsidRPr="000003F4" w:rsidRDefault="006F1B61" w:rsidP="00D94D21">
            <w:pPr>
              <w:pStyle w:val="TAL"/>
              <w:keepNext w:val="0"/>
              <w:keepLines w:val="0"/>
              <w:jc w:val="center"/>
              <w:rPr>
                <w:sz w:val="16"/>
                <w:szCs w:val="16"/>
              </w:rPr>
            </w:pPr>
            <w:proofErr w:type="spellStart"/>
            <w:r w:rsidRPr="000003F4">
              <w:rPr>
                <w:sz w:val="16"/>
                <w:szCs w:val="16"/>
              </w:rPr>
              <w:t>C359</w:t>
            </w:r>
            <w:proofErr w:type="spellEnd"/>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58BCF71E" w14:textId="75757138" w:rsidR="006F1B61" w:rsidRPr="000003F4" w:rsidRDefault="006F1B61" w:rsidP="00D94D21">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w:t>
            </w:r>
            <w:ins w:id="5" w:author="Huawei-Yaping" w:date="2025-05-08T17:08:00Z">
              <w:r w:rsidR="003F02A9" w:rsidRPr="00A35CDF">
                <w:rPr>
                  <w:sz w:val="16"/>
                  <w:szCs w:val="16"/>
                </w:rPr>
                <w:t>5G</w:t>
              </w:r>
              <w:r w:rsidR="003F02A9">
                <w:rPr>
                  <w:sz w:val="16"/>
                  <w:szCs w:val="16"/>
                </w:rPr>
                <w:t xml:space="preserve"> Core</w:t>
              </w:r>
              <w:r w:rsidR="003F02A9" w:rsidRPr="000003F4" w:rsidDel="003F02A9">
                <w:rPr>
                  <w:sz w:val="16"/>
                  <w:szCs w:val="16"/>
                </w:rPr>
                <w:t xml:space="preserve"> </w:t>
              </w:r>
            </w:ins>
            <w:del w:id="6" w:author="Huawei-Yaping" w:date="2025-05-08T17:08:00Z">
              <w:r w:rsidRPr="000003F4" w:rsidDel="003F02A9">
                <w:rPr>
                  <w:sz w:val="16"/>
                  <w:szCs w:val="16"/>
                </w:rPr>
                <w:delText xml:space="preserve">5GS </w:delText>
              </w:r>
            </w:del>
            <w:r w:rsidRPr="000003F4">
              <w:rPr>
                <w:sz w:val="16"/>
                <w:szCs w:val="16"/>
              </w:rPr>
              <w:t xml:space="preserve">and Long </w:t>
            </w:r>
            <w:proofErr w:type="spellStart"/>
            <w:r w:rsidRPr="000003F4">
              <w:rPr>
                <w:sz w:val="16"/>
                <w:szCs w:val="16"/>
              </w:rPr>
              <w:t>DRX</w:t>
            </w:r>
            <w:proofErr w:type="spellEnd"/>
            <w:r w:rsidRPr="000003F4">
              <w:rPr>
                <w:sz w:val="16"/>
                <w:szCs w:val="16"/>
              </w:rPr>
              <w:t xml:space="preserve"> Cycle and Cell </w:t>
            </w:r>
            <w:proofErr w:type="spellStart"/>
            <w:r w:rsidRPr="000003F4">
              <w:rPr>
                <w:sz w:val="16"/>
                <w:szCs w:val="16"/>
              </w:rPr>
              <w:t>DTX</w:t>
            </w:r>
            <w:proofErr w:type="spellEnd"/>
            <w:r w:rsidRPr="000003F4">
              <w:rPr>
                <w:sz w:val="16"/>
                <w:szCs w:val="16"/>
              </w:rPr>
              <w:t xml:space="preserve"> configuration activation and deactivation via DCI 2_9 </w:t>
            </w:r>
          </w:p>
        </w:tc>
      </w:tr>
      <w:tr w:rsidR="006F1B61" w:rsidRPr="000003F4" w14:paraId="0A258FAD" w14:textId="77777777" w:rsidTr="006F1B61">
        <w:trPr>
          <w:gridAfter w:val="1"/>
          <w:wAfter w:w="36" w:type="dxa"/>
          <w:jc w:val="center"/>
        </w:trPr>
        <w:tc>
          <w:tcPr>
            <w:tcW w:w="1201" w:type="dxa"/>
            <w:gridSpan w:val="3"/>
            <w:tcBorders>
              <w:top w:val="single" w:sz="4" w:space="0" w:color="auto"/>
              <w:left w:val="single" w:sz="4" w:space="0" w:color="auto"/>
              <w:bottom w:val="single" w:sz="4" w:space="0" w:color="auto"/>
              <w:right w:val="single" w:sz="4" w:space="0" w:color="auto"/>
            </w:tcBorders>
            <w:shd w:val="clear" w:color="auto" w:fill="auto"/>
          </w:tcPr>
          <w:p w14:paraId="7F721AF6" w14:textId="77777777" w:rsidR="006F1B61" w:rsidRPr="000003F4" w:rsidRDefault="006F1B61" w:rsidP="00D94D21">
            <w:pPr>
              <w:pStyle w:val="TAL"/>
              <w:keepNext w:val="0"/>
              <w:keepLines w:val="0"/>
              <w:rPr>
                <w:sz w:val="16"/>
                <w:szCs w:val="16"/>
              </w:rPr>
            </w:pPr>
            <w:r w:rsidRPr="000003F4">
              <w:rPr>
                <w:sz w:val="16"/>
                <w:szCs w:val="16"/>
                <w:lang w:eastAsia="zh-CN"/>
              </w:rPr>
              <w:t>7.1.1.14.1.3</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57814860" w14:textId="77777777" w:rsidR="006F1B61" w:rsidRPr="000003F4" w:rsidRDefault="006F1B61" w:rsidP="00D94D21">
            <w:pPr>
              <w:pStyle w:val="TAL"/>
              <w:keepNext w:val="0"/>
              <w:keepLines w:val="0"/>
              <w:rPr>
                <w:sz w:val="16"/>
                <w:szCs w:val="16"/>
              </w:rPr>
            </w:pPr>
            <w:r w:rsidRPr="000003F4">
              <w:rPr>
                <w:sz w:val="16"/>
                <w:szCs w:val="16"/>
                <w:lang w:eastAsia="zh-CN"/>
              </w:rPr>
              <w:t xml:space="preserve">Cell </w:t>
            </w:r>
            <w:proofErr w:type="spellStart"/>
            <w:r w:rsidRPr="000003F4">
              <w:rPr>
                <w:sz w:val="16"/>
                <w:szCs w:val="16"/>
                <w:lang w:eastAsia="zh-CN"/>
              </w:rPr>
              <w:t>DRX</w:t>
            </w:r>
            <w:proofErr w:type="spellEnd"/>
            <w:r w:rsidRPr="000003F4">
              <w:rPr>
                <w:sz w:val="16"/>
                <w:szCs w:val="16"/>
                <w:lang w:eastAsia="zh-CN"/>
              </w:rPr>
              <w:t xml:space="preserve"> operation / Correct handling of UL grant / (De)activation by RRC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C27234" w14:textId="77777777" w:rsidR="006F1B61" w:rsidRPr="000003F4" w:rsidRDefault="006F1B61" w:rsidP="00D94D21">
            <w:pPr>
              <w:pStyle w:val="TAL"/>
              <w:keepNext w:val="0"/>
              <w:keepLines w:val="0"/>
              <w:jc w:val="center"/>
              <w:rPr>
                <w:sz w:val="16"/>
                <w:szCs w:val="16"/>
              </w:rPr>
            </w:pPr>
            <w:proofErr w:type="spellStart"/>
            <w:r w:rsidRPr="000003F4">
              <w:rPr>
                <w:sz w:val="16"/>
                <w:szCs w:val="16"/>
              </w:rPr>
              <w:t>Rel</w:t>
            </w:r>
            <w:proofErr w:type="spellEnd"/>
            <w:r w:rsidRPr="000003F4">
              <w:rPr>
                <w:sz w:val="16"/>
                <w:szCs w:val="16"/>
              </w:rPr>
              <w:t>-18</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A3FADF" w14:textId="77777777" w:rsidR="006F1B61" w:rsidRPr="000003F4" w:rsidRDefault="006F1B61" w:rsidP="00D94D21">
            <w:pPr>
              <w:pStyle w:val="TAL"/>
              <w:keepNext w:val="0"/>
              <w:keepLines w:val="0"/>
              <w:jc w:val="center"/>
              <w:rPr>
                <w:sz w:val="16"/>
                <w:szCs w:val="16"/>
              </w:rPr>
            </w:pPr>
            <w:proofErr w:type="spellStart"/>
            <w:r w:rsidRPr="000003F4">
              <w:rPr>
                <w:sz w:val="16"/>
                <w:szCs w:val="16"/>
                <w:lang w:eastAsia="zh-CN"/>
              </w:rPr>
              <w:t>C360</w:t>
            </w:r>
            <w:proofErr w:type="spellEnd"/>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30DC2FE1" w14:textId="7237476A" w:rsidR="006F1B61" w:rsidRPr="000003F4" w:rsidRDefault="006F1B61" w:rsidP="00D94D21">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w:t>
            </w:r>
            <w:ins w:id="7" w:author="Huawei-Yaping" w:date="2025-05-08T17:08:00Z">
              <w:r w:rsidR="003F02A9" w:rsidRPr="00A35CDF">
                <w:rPr>
                  <w:sz w:val="16"/>
                  <w:szCs w:val="16"/>
                </w:rPr>
                <w:t>5G</w:t>
              </w:r>
              <w:r w:rsidR="003F02A9">
                <w:rPr>
                  <w:sz w:val="16"/>
                  <w:szCs w:val="16"/>
                </w:rPr>
                <w:t xml:space="preserve"> Core</w:t>
              </w:r>
              <w:r w:rsidR="003F02A9" w:rsidRPr="000003F4" w:rsidDel="003F02A9">
                <w:rPr>
                  <w:sz w:val="16"/>
                  <w:szCs w:val="16"/>
                </w:rPr>
                <w:t xml:space="preserve"> </w:t>
              </w:r>
            </w:ins>
            <w:del w:id="8" w:author="Huawei-Yaping" w:date="2025-05-08T17:08:00Z">
              <w:r w:rsidRPr="000003F4" w:rsidDel="003F02A9">
                <w:rPr>
                  <w:sz w:val="16"/>
                  <w:szCs w:val="16"/>
                </w:rPr>
                <w:delText xml:space="preserve">5GS </w:delText>
              </w:r>
            </w:del>
            <w:r w:rsidRPr="000003F4">
              <w:rPr>
                <w:sz w:val="16"/>
                <w:szCs w:val="16"/>
              </w:rPr>
              <w:t xml:space="preserve">and Cell </w:t>
            </w:r>
            <w:proofErr w:type="spellStart"/>
            <w:r w:rsidRPr="000003F4">
              <w:rPr>
                <w:sz w:val="16"/>
                <w:szCs w:val="16"/>
              </w:rPr>
              <w:t>DRX</w:t>
            </w:r>
            <w:proofErr w:type="spellEnd"/>
            <w:r w:rsidRPr="000003F4">
              <w:rPr>
                <w:sz w:val="16"/>
                <w:szCs w:val="16"/>
              </w:rPr>
              <w:t xml:space="preserve"> operation by RRC configuration</w:t>
            </w:r>
          </w:p>
        </w:tc>
      </w:tr>
      <w:tr w:rsidR="006F1B61" w:rsidRPr="000003F4" w14:paraId="0C7EEF9C" w14:textId="77777777" w:rsidTr="006F1B61">
        <w:trPr>
          <w:gridAfter w:val="1"/>
          <w:wAfter w:w="36" w:type="dxa"/>
          <w:jc w:val="center"/>
        </w:trPr>
        <w:tc>
          <w:tcPr>
            <w:tcW w:w="1201" w:type="dxa"/>
            <w:gridSpan w:val="3"/>
            <w:tcBorders>
              <w:top w:val="single" w:sz="4" w:space="0" w:color="auto"/>
              <w:left w:val="single" w:sz="4" w:space="0" w:color="auto"/>
              <w:bottom w:val="single" w:sz="4" w:space="0" w:color="auto"/>
              <w:right w:val="single" w:sz="4" w:space="0" w:color="auto"/>
            </w:tcBorders>
            <w:shd w:val="clear" w:color="auto" w:fill="auto"/>
          </w:tcPr>
          <w:p w14:paraId="5E059785" w14:textId="77777777" w:rsidR="006F1B61" w:rsidRPr="000003F4" w:rsidRDefault="006F1B61" w:rsidP="00D94D21">
            <w:pPr>
              <w:pStyle w:val="TAL"/>
              <w:keepNext w:val="0"/>
              <w:keepLines w:val="0"/>
              <w:rPr>
                <w:sz w:val="16"/>
                <w:szCs w:val="16"/>
              </w:rPr>
            </w:pPr>
            <w:r w:rsidRPr="000003F4">
              <w:rPr>
                <w:sz w:val="16"/>
                <w:szCs w:val="16"/>
                <w:lang w:eastAsia="zh-CN"/>
              </w:rPr>
              <w:t>7.1.1.14.1.4</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1792A196" w14:textId="77777777" w:rsidR="006F1B61" w:rsidRPr="000003F4" w:rsidRDefault="006F1B61" w:rsidP="00D94D21">
            <w:pPr>
              <w:pStyle w:val="TAL"/>
              <w:keepNext w:val="0"/>
              <w:keepLines w:val="0"/>
              <w:rPr>
                <w:sz w:val="16"/>
                <w:szCs w:val="16"/>
              </w:rPr>
            </w:pPr>
            <w:r w:rsidRPr="000003F4">
              <w:rPr>
                <w:sz w:val="16"/>
                <w:szCs w:val="16"/>
                <w:lang w:eastAsia="zh-CN"/>
              </w:rPr>
              <w:t xml:space="preserve">Cell </w:t>
            </w:r>
            <w:proofErr w:type="spellStart"/>
            <w:r w:rsidRPr="000003F4">
              <w:rPr>
                <w:sz w:val="16"/>
                <w:szCs w:val="16"/>
                <w:lang w:eastAsia="zh-CN"/>
              </w:rPr>
              <w:t>DRX</w:t>
            </w:r>
            <w:proofErr w:type="spellEnd"/>
            <w:r w:rsidRPr="000003F4">
              <w:rPr>
                <w:sz w:val="16"/>
                <w:szCs w:val="16"/>
                <w:lang w:eastAsia="zh-CN"/>
              </w:rPr>
              <w:t xml:space="preserve"> operation / Correct handling of UL grant / (De)activation by DCI format 2_9</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F4DA9EB" w14:textId="77777777" w:rsidR="006F1B61" w:rsidRPr="000003F4" w:rsidRDefault="006F1B61" w:rsidP="00D94D21">
            <w:pPr>
              <w:pStyle w:val="TAL"/>
              <w:keepNext w:val="0"/>
              <w:keepLines w:val="0"/>
              <w:jc w:val="center"/>
              <w:rPr>
                <w:sz w:val="16"/>
                <w:szCs w:val="16"/>
              </w:rPr>
            </w:pPr>
            <w:proofErr w:type="spellStart"/>
            <w:r w:rsidRPr="000003F4">
              <w:rPr>
                <w:sz w:val="16"/>
                <w:szCs w:val="16"/>
              </w:rPr>
              <w:t>Rel</w:t>
            </w:r>
            <w:proofErr w:type="spellEnd"/>
            <w:r w:rsidRPr="000003F4">
              <w:rPr>
                <w:sz w:val="16"/>
                <w:szCs w:val="16"/>
              </w:rPr>
              <w:t>-18</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7C7F94" w14:textId="77777777" w:rsidR="006F1B61" w:rsidRPr="000003F4" w:rsidRDefault="006F1B61" w:rsidP="00D94D21">
            <w:pPr>
              <w:pStyle w:val="TAL"/>
              <w:keepNext w:val="0"/>
              <w:keepLines w:val="0"/>
              <w:jc w:val="center"/>
              <w:rPr>
                <w:sz w:val="16"/>
                <w:szCs w:val="16"/>
              </w:rPr>
            </w:pPr>
            <w:proofErr w:type="spellStart"/>
            <w:r w:rsidRPr="000003F4">
              <w:rPr>
                <w:sz w:val="16"/>
                <w:szCs w:val="16"/>
                <w:lang w:eastAsia="zh-CN"/>
              </w:rPr>
              <w:t>C361</w:t>
            </w:r>
            <w:proofErr w:type="spellEnd"/>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7037171F" w14:textId="5AED16EE" w:rsidR="006F1B61" w:rsidRPr="000003F4" w:rsidRDefault="006F1B61" w:rsidP="00D94D21">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w:t>
            </w:r>
            <w:ins w:id="9" w:author="Huawei-Yaping" w:date="2025-05-08T17:08:00Z">
              <w:r w:rsidR="003F02A9" w:rsidRPr="00A35CDF">
                <w:rPr>
                  <w:sz w:val="16"/>
                  <w:szCs w:val="16"/>
                </w:rPr>
                <w:t>5G</w:t>
              </w:r>
              <w:r w:rsidR="003F02A9">
                <w:rPr>
                  <w:sz w:val="16"/>
                  <w:szCs w:val="16"/>
                </w:rPr>
                <w:t xml:space="preserve"> Core</w:t>
              </w:r>
              <w:r w:rsidR="003F02A9" w:rsidRPr="000003F4" w:rsidDel="003F02A9">
                <w:rPr>
                  <w:sz w:val="16"/>
                  <w:szCs w:val="16"/>
                </w:rPr>
                <w:t xml:space="preserve"> </w:t>
              </w:r>
            </w:ins>
            <w:del w:id="10" w:author="Huawei-Yaping" w:date="2025-05-08T17:08:00Z">
              <w:r w:rsidRPr="000003F4" w:rsidDel="003F02A9">
                <w:rPr>
                  <w:sz w:val="16"/>
                  <w:szCs w:val="16"/>
                </w:rPr>
                <w:delText xml:space="preserve">5GS </w:delText>
              </w:r>
            </w:del>
            <w:r w:rsidRPr="000003F4">
              <w:rPr>
                <w:sz w:val="16"/>
                <w:szCs w:val="16"/>
              </w:rPr>
              <w:t xml:space="preserve">and Cell </w:t>
            </w:r>
            <w:proofErr w:type="spellStart"/>
            <w:r w:rsidRPr="000003F4">
              <w:rPr>
                <w:sz w:val="16"/>
                <w:szCs w:val="16"/>
              </w:rPr>
              <w:t>DRX</w:t>
            </w:r>
            <w:proofErr w:type="spellEnd"/>
            <w:r w:rsidRPr="000003F4">
              <w:rPr>
                <w:sz w:val="16"/>
                <w:szCs w:val="16"/>
              </w:rPr>
              <w:t xml:space="preserve"> configuration activation and deactivation via DCI 2_9 </w:t>
            </w:r>
          </w:p>
        </w:tc>
      </w:tr>
      <w:tr w:rsidR="006F1B61" w:rsidRPr="000003F4" w14:paraId="10960756" w14:textId="77777777" w:rsidTr="006F1B61">
        <w:trPr>
          <w:gridAfter w:val="1"/>
          <w:wAfter w:w="36" w:type="dxa"/>
          <w:jc w:val="center"/>
        </w:trPr>
        <w:tc>
          <w:tcPr>
            <w:tcW w:w="1201" w:type="dxa"/>
            <w:gridSpan w:val="3"/>
            <w:tcBorders>
              <w:top w:val="single" w:sz="4" w:space="0" w:color="auto"/>
              <w:left w:val="single" w:sz="4" w:space="0" w:color="auto"/>
              <w:bottom w:val="single" w:sz="4" w:space="0" w:color="auto"/>
              <w:right w:val="single" w:sz="4" w:space="0" w:color="auto"/>
            </w:tcBorders>
            <w:shd w:val="clear" w:color="auto" w:fill="D9D9D9"/>
          </w:tcPr>
          <w:p w14:paraId="7CBAE426" w14:textId="77777777" w:rsidR="006F1B61" w:rsidRPr="000003F4" w:rsidRDefault="006F1B61" w:rsidP="00D94D21">
            <w:pPr>
              <w:pStyle w:val="TAL"/>
              <w:keepNext w:val="0"/>
              <w:keepLines w:val="0"/>
              <w:rPr>
                <w:sz w:val="16"/>
                <w:szCs w:val="16"/>
                <w:lang w:eastAsia="zh-CN"/>
              </w:rPr>
            </w:pPr>
            <w:r w:rsidRPr="000003F4">
              <w:rPr>
                <w:b/>
                <w:sz w:val="16"/>
                <w:szCs w:val="16"/>
              </w:rPr>
              <w:t>7.1.1.14.2</w:t>
            </w:r>
          </w:p>
        </w:tc>
        <w:tc>
          <w:tcPr>
            <w:tcW w:w="3504" w:type="dxa"/>
            <w:tcBorders>
              <w:top w:val="single" w:sz="4" w:space="0" w:color="auto"/>
              <w:left w:val="single" w:sz="4" w:space="0" w:color="auto"/>
              <w:bottom w:val="single" w:sz="4" w:space="0" w:color="auto"/>
              <w:right w:val="single" w:sz="4" w:space="0" w:color="auto"/>
            </w:tcBorders>
            <w:shd w:val="clear" w:color="auto" w:fill="D9D9D9"/>
          </w:tcPr>
          <w:p w14:paraId="28CF73A7" w14:textId="77777777" w:rsidR="006F1B61" w:rsidRPr="000003F4" w:rsidRDefault="006F1B61" w:rsidP="00D94D21">
            <w:pPr>
              <w:pStyle w:val="TAL"/>
              <w:keepNext w:val="0"/>
              <w:keepLines w:val="0"/>
              <w:rPr>
                <w:sz w:val="16"/>
                <w:szCs w:val="16"/>
                <w:lang w:eastAsia="zh-CN"/>
              </w:rPr>
            </w:pPr>
            <w:r w:rsidRPr="000003F4">
              <w:rPr>
                <w:b/>
                <w:sz w:val="16"/>
                <w:szCs w:val="16"/>
              </w:rPr>
              <w:t>NES spatial domain adaptations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9948C3C" w14:textId="77777777" w:rsidR="006F1B61" w:rsidRPr="000003F4" w:rsidRDefault="006F1B61" w:rsidP="00D94D21">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2D4A6FA" w14:textId="77777777" w:rsidR="006F1B61" w:rsidRPr="000003F4" w:rsidRDefault="006F1B61" w:rsidP="00D94D21">
            <w:pPr>
              <w:pStyle w:val="TAL"/>
              <w:keepNext w:val="0"/>
              <w:keepLines w:val="0"/>
              <w:jc w:val="center"/>
              <w:rPr>
                <w:sz w:val="16"/>
                <w:szCs w:val="16"/>
                <w:lang w:eastAsia="zh-CN"/>
              </w:rPr>
            </w:pPr>
          </w:p>
        </w:tc>
        <w:tc>
          <w:tcPr>
            <w:tcW w:w="3591" w:type="dxa"/>
            <w:gridSpan w:val="2"/>
            <w:tcBorders>
              <w:top w:val="single" w:sz="4" w:space="0" w:color="auto"/>
              <w:left w:val="single" w:sz="4" w:space="0" w:color="auto"/>
              <w:bottom w:val="single" w:sz="4" w:space="0" w:color="auto"/>
              <w:right w:val="single" w:sz="4" w:space="0" w:color="auto"/>
            </w:tcBorders>
            <w:shd w:val="clear" w:color="auto" w:fill="D9D9D9"/>
          </w:tcPr>
          <w:p w14:paraId="03167BBF" w14:textId="77777777" w:rsidR="006F1B61" w:rsidRPr="000003F4" w:rsidRDefault="006F1B61" w:rsidP="00D94D21">
            <w:pPr>
              <w:pStyle w:val="TAL"/>
              <w:keepNext w:val="0"/>
              <w:keepLines w:val="0"/>
              <w:rPr>
                <w:sz w:val="16"/>
                <w:szCs w:val="16"/>
              </w:rPr>
            </w:pPr>
          </w:p>
        </w:tc>
      </w:tr>
      <w:tr w:rsidR="006F1B61" w:rsidRPr="000003F4" w14:paraId="4B9AD862" w14:textId="77777777" w:rsidTr="006F1B61">
        <w:trPr>
          <w:gridAfter w:val="1"/>
          <w:wAfter w:w="36" w:type="dxa"/>
          <w:jc w:val="center"/>
        </w:trPr>
        <w:tc>
          <w:tcPr>
            <w:tcW w:w="1201" w:type="dxa"/>
            <w:gridSpan w:val="3"/>
            <w:tcBorders>
              <w:top w:val="single" w:sz="4" w:space="0" w:color="auto"/>
              <w:left w:val="single" w:sz="4" w:space="0" w:color="auto"/>
              <w:bottom w:val="single" w:sz="4" w:space="0" w:color="auto"/>
              <w:right w:val="single" w:sz="4" w:space="0" w:color="auto"/>
            </w:tcBorders>
            <w:shd w:val="clear" w:color="auto" w:fill="auto"/>
          </w:tcPr>
          <w:p w14:paraId="66A42384" w14:textId="77777777" w:rsidR="006F1B61" w:rsidRPr="000003F4" w:rsidRDefault="006F1B61" w:rsidP="00D94D21">
            <w:pPr>
              <w:pStyle w:val="TAL"/>
              <w:keepNext w:val="0"/>
              <w:keepLines w:val="0"/>
              <w:rPr>
                <w:sz w:val="16"/>
                <w:szCs w:val="16"/>
                <w:lang w:eastAsia="zh-CN"/>
              </w:rPr>
            </w:pPr>
            <w:r w:rsidRPr="000003F4">
              <w:rPr>
                <w:rFonts w:eastAsia="宋体"/>
                <w:sz w:val="16"/>
                <w:szCs w:val="16"/>
                <w:lang w:eastAsia="zh-CN"/>
              </w:rPr>
              <w:t>7.1.1.14.2.1</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41F3756A" w14:textId="77777777" w:rsidR="006F1B61" w:rsidRPr="000003F4" w:rsidRDefault="006F1B61" w:rsidP="00D94D21">
            <w:pPr>
              <w:pStyle w:val="TAL"/>
              <w:keepNext w:val="0"/>
              <w:keepLines w:val="0"/>
              <w:rPr>
                <w:sz w:val="16"/>
                <w:szCs w:val="16"/>
                <w:lang w:eastAsia="zh-CN"/>
              </w:rPr>
            </w:pPr>
            <w:r w:rsidRPr="000003F4">
              <w:rPr>
                <w:rFonts w:eastAsia="宋体"/>
                <w:sz w:val="16"/>
                <w:szCs w:val="16"/>
                <w:lang w:eastAsia="zh-CN"/>
              </w:rPr>
              <w:t>NES spatial domain Type 1 adaptation / Periodic CSI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3EC4404" w14:textId="77777777" w:rsidR="006F1B61" w:rsidRPr="000003F4" w:rsidRDefault="006F1B61" w:rsidP="00D94D21">
            <w:pPr>
              <w:pStyle w:val="TAL"/>
              <w:keepNext w:val="0"/>
              <w:keepLines w:val="0"/>
              <w:jc w:val="center"/>
              <w:rPr>
                <w:sz w:val="16"/>
                <w:szCs w:val="16"/>
              </w:rPr>
            </w:pPr>
            <w:proofErr w:type="spellStart"/>
            <w:r w:rsidRPr="000003F4">
              <w:rPr>
                <w:rFonts w:eastAsia="宋体"/>
                <w:sz w:val="16"/>
                <w:szCs w:val="16"/>
                <w:lang w:eastAsia="zh-CN"/>
              </w:rPr>
              <w:t>Rel</w:t>
            </w:r>
            <w:proofErr w:type="spellEnd"/>
            <w:r w:rsidRPr="000003F4">
              <w:rPr>
                <w:rFonts w:eastAsia="宋体"/>
                <w:sz w:val="16"/>
                <w:szCs w:val="16"/>
                <w:lang w:eastAsia="zh-CN"/>
              </w:rPr>
              <w:t>-18</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FA257F" w14:textId="77777777" w:rsidR="006F1B61" w:rsidRPr="000003F4" w:rsidRDefault="006F1B61" w:rsidP="00D94D21">
            <w:pPr>
              <w:pStyle w:val="TAL"/>
              <w:keepNext w:val="0"/>
              <w:keepLines w:val="0"/>
              <w:jc w:val="center"/>
              <w:rPr>
                <w:sz w:val="16"/>
                <w:szCs w:val="16"/>
                <w:lang w:eastAsia="zh-CN"/>
              </w:rPr>
            </w:pPr>
            <w:proofErr w:type="spellStart"/>
            <w:r w:rsidRPr="000003F4">
              <w:rPr>
                <w:rFonts w:eastAsia="宋体"/>
                <w:sz w:val="16"/>
                <w:szCs w:val="16"/>
                <w:lang w:eastAsia="zh-CN"/>
              </w:rPr>
              <w:t>C400</w:t>
            </w:r>
            <w:proofErr w:type="spellEnd"/>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5C7D3D05" w14:textId="187F9BA3" w:rsidR="006F1B61" w:rsidRPr="000003F4" w:rsidRDefault="006F1B61" w:rsidP="00D94D21">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5G Core and spatial domain </w:t>
            </w:r>
            <w:ins w:id="11" w:author="Huawei-Yaping" w:date="2025-05-08T17:08:00Z">
              <w:r w:rsidR="003F02A9">
                <w:rPr>
                  <w:sz w:val="16"/>
                  <w:szCs w:val="16"/>
                </w:rPr>
                <w:t xml:space="preserve">Type 1 </w:t>
              </w:r>
            </w:ins>
            <w:r w:rsidRPr="000003F4">
              <w:rPr>
                <w:sz w:val="16"/>
                <w:szCs w:val="16"/>
              </w:rPr>
              <w:t xml:space="preserve">adaptation with </w:t>
            </w:r>
            <w:ins w:id="12" w:author="Huawei-Yaping" w:date="2025-05-08T17:08:00Z">
              <w:r w:rsidR="003F02A9" w:rsidRPr="00913CDD">
                <w:rPr>
                  <w:sz w:val="16"/>
                  <w:szCs w:val="16"/>
                </w:rPr>
                <w:t xml:space="preserve">periodic </w:t>
              </w:r>
            </w:ins>
            <w:r w:rsidRPr="000003F4">
              <w:rPr>
                <w:sz w:val="16"/>
                <w:szCs w:val="16"/>
              </w:rPr>
              <w:t>CSI feedback</w:t>
            </w:r>
          </w:p>
        </w:tc>
      </w:tr>
      <w:tr w:rsidR="003F02A9" w:rsidRPr="000003F4" w14:paraId="12F34937" w14:textId="77777777" w:rsidTr="006F1B61">
        <w:trPr>
          <w:gridAfter w:val="1"/>
          <w:wAfter w:w="36" w:type="dxa"/>
          <w:jc w:val="center"/>
          <w:ins w:id="13" w:author="Huawei-Yaping" w:date="2025-05-08T17:07:00Z"/>
        </w:trPr>
        <w:tc>
          <w:tcPr>
            <w:tcW w:w="1201" w:type="dxa"/>
            <w:gridSpan w:val="3"/>
            <w:tcBorders>
              <w:top w:val="single" w:sz="4" w:space="0" w:color="auto"/>
              <w:left w:val="single" w:sz="4" w:space="0" w:color="auto"/>
              <w:bottom w:val="single" w:sz="4" w:space="0" w:color="auto"/>
              <w:right w:val="single" w:sz="4" w:space="0" w:color="auto"/>
            </w:tcBorders>
            <w:shd w:val="clear" w:color="auto" w:fill="auto"/>
          </w:tcPr>
          <w:p w14:paraId="74B7C68B" w14:textId="59DADAA4" w:rsidR="003F02A9" w:rsidRPr="000003F4" w:rsidRDefault="003F02A9" w:rsidP="003F02A9">
            <w:pPr>
              <w:pStyle w:val="TAL"/>
              <w:keepNext w:val="0"/>
              <w:keepLines w:val="0"/>
              <w:rPr>
                <w:ins w:id="14" w:author="Huawei-Yaping" w:date="2025-05-08T17:07:00Z"/>
                <w:rFonts w:eastAsia="宋体"/>
                <w:sz w:val="16"/>
                <w:szCs w:val="16"/>
                <w:lang w:eastAsia="zh-CN"/>
              </w:rPr>
            </w:pPr>
            <w:ins w:id="15" w:author="Huawei-Yaping" w:date="2025-05-08T17:07:00Z">
              <w:r w:rsidRPr="00913CDD">
                <w:rPr>
                  <w:sz w:val="16"/>
                  <w:szCs w:val="16"/>
                  <w:lang w:eastAsia="zh-CN"/>
                </w:rPr>
                <w:t>7.1.1.14.2.2</w:t>
              </w:r>
            </w:ins>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4948B822" w14:textId="3C02A26A" w:rsidR="003F02A9" w:rsidRPr="000003F4" w:rsidRDefault="003F02A9" w:rsidP="003F02A9">
            <w:pPr>
              <w:pStyle w:val="TAL"/>
              <w:keepNext w:val="0"/>
              <w:keepLines w:val="0"/>
              <w:rPr>
                <w:ins w:id="16" w:author="Huawei-Yaping" w:date="2025-05-08T17:07:00Z"/>
                <w:rFonts w:eastAsia="宋体"/>
                <w:sz w:val="16"/>
                <w:szCs w:val="16"/>
                <w:lang w:eastAsia="zh-CN"/>
              </w:rPr>
            </w:pPr>
            <w:ins w:id="17" w:author="Huawei-Yaping" w:date="2025-05-08T17:07:00Z">
              <w:r w:rsidRPr="00913CDD">
                <w:rPr>
                  <w:sz w:val="16"/>
                  <w:szCs w:val="16"/>
                  <w:lang w:eastAsia="zh-CN"/>
                </w:rPr>
                <w:t>NES spatial domain Type 2 adaptation / Aperiodic CSI reporting</w:t>
              </w:r>
            </w:ins>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CCD116" w14:textId="4C1D985F" w:rsidR="003F02A9" w:rsidRPr="000003F4" w:rsidRDefault="003F02A9" w:rsidP="003F02A9">
            <w:pPr>
              <w:pStyle w:val="TAL"/>
              <w:keepNext w:val="0"/>
              <w:keepLines w:val="0"/>
              <w:jc w:val="center"/>
              <w:rPr>
                <w:ins w:id="18" w:author="Huawei-Yaping" w:date="2025-05-08T17:07:00Z"/>
                <w:rFonts w:eastAsia="宋体"/>
                <w:sz w:val="16"/>
                <w:szCs w:val="16"/>
                <w:lang w:eastAsia="zh-CN"/>
              </w:rPr>
            </w:pPr>
            <w:proofErr w:type="spellStart"/>
            <w:ins w:id="19" w:author="Huawei-Yaping" w:date="2025-05-08T17:07:00Z">
              <w:r>
                <w:rPr>
                  <w:rFonts w:eastAsia="宋体"/>
                  <w:sz w:val="16"/>
                  <w:szCs w:val="16"/>
                  <w:lang w:eastAsia="zh-CN"/>
                </w:rPr>
                <w:t>Rel</w:t>
              </w:r>
              <w:proofErr w:type="spellEnd"/>
              <w:r>
                <w:rPr>
                  <w:rFonts w:eastAsia="宋体"/>
                  <w:sz w:val="16"/>
                  <w:szCs w:val="16"/>
                  <w:lang w:eastAsia="zh-CN"/>
                </w:rPr>
                <w:t>-18</w:t>
              </w:r>
            </w:ins>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7DFF94" w14:textId="266B4284" w:rsidR="003F02A9" w:rsidRPr="000003F4" w:rsidRDefault="003F02A9" w:rsidP="003F02A9">
            <w:pPr>
              <w:pStyle w:val="TAL"/>
              <w:keepNext w:val="0"/>
              <w:keepLines w:val="0"/>
              <w:jc w:val="center"/>
              <w:rPr>
                <w:ins w:id="20" w:author="Huawei-Yaping" w:date="2025-05-08T17:07:00Z"/>
                <w:rFonts w:eastAsia="宋体"/>
                <w:sz w:val="16"/>
                <w:szCs w:val="16"/>
                <w:lang w:eastAsia="zh-CN"/>
              </w:rPr>
            </w:pPr>
            <w:proofErr w:type="spellStart"/>
            <w:ins w:id="21" w:author="Huawei-Yaping" w:date="2025-05-08T17:07:00Z">
              <w:r>
                <w:rPr>
                  <w:rFonts w:eastAsia="宋体"/>
                  <w:sz w:val="16"/>
                  <w:szCs w:val="16"/>
                  <w:lang w:eastAsia="zh-CN"/>
                </w:rPr>
                <w:t>Cxx1</w:t>
              </w:r>
              <w:proofErr w:type="spellEnd"/>
            </w:ins>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05C2884B" w14:textId="7BE378CC" w:rsidR="003F02A9" w:rsidRPr="000003F4" w:rsidRDefault="003F02A9" w:rsidP="003F02A9">
            <w:pPr>
              <w:pStyle w:val="TAL"/>
              <w:keepNext w:val="0"/>
              <w:keepLines w:val="0"/>
              <w:rPr>
                <w:ins w:id="22" w:author="Huawei-Yaping" w:date="2025-05-08T17:07:00Z"/>
                <w:sz w:val="16"/>
                <w:szCs w:val="16"/>
              </w:rPr>
            </w:pPr>
            <w:proofErr w:type="spellStart"/>
            <w:ins w:id="23" w:author="Huawei-Yaping" w:date="2025-05-08T17:07:00Z">
              <w:r w:rsidRPr="00A35CDF">
                <w:rPr>
                  <w:sz w:val="16"/>
                  <w:szCs w:val="16"/>
                </w:rPr>
                <w:t>UEs</w:t>
              </w:r>
              <w:proofErr w:type="spellEnd"/>
              <w:r w:rsidRPr="00A35CDF">
                <w:rPr>
                  <w:sz w:val="16"/>
                  <w:szCs w:val="16"/>
                </w:rPr>
                <w:t xml:space="preserve"> supporting 5G</w:t>
              </w:r>
              <w:r>
                <w:rPr>
                  <w:sz w:val="16"/>
                  <w:szCs w:val="16"/>
                </w:rPr>
                <w:t xml:space="preserve"> core and </w:t>
              </w:r>
              <w:r w:rsidRPr="006624D2">
                <w:rPr>
                  <w:sz w:val="16"/>
                  <w:szCs w:val="16"/>
                </w:rPr>
                <w:t xml:space="preserve">spatial domain </w:t>
              </w:r>
              <w:r>
                <w:rPr>
                  <w:sz w:val="16"/>
                  <w:szCs w:val="16"/>
                </w:rPr>
                <w:t xml:space="preserve">Type 2 </w:t>
              </w:r>
              <w:r w:rsidRPr="006624D2">
                <w:rPr>
                  <w:sz w:val="16"/>
                  <w:szCs w:val="16"/>
                </w:rPr>
                <w:t>adaptation</w:t>
              </w:r>
              <w:r>
                <w:rPr>
                  <w:sz w:val="16"/>
                  <w:szCs w:val="16"/>
                </w:rPr>
                <w:t xml:space="preserve"> for </w:t>
              </w:r>
              <w:r w:rsidRPr="00913CDD">
                <w:rPr>
                  <w:sz w:val="16"/>
                  <w:szCs w:val="16"/>
                </w:rPr>
                <w:t xml:space="preserve">aperiodic CSI </w:t>
              </w:r>
              <w:r>
                <w:rPr>
                  <w:sz w:val="16"/>
                  <w:szCs w:val="16"/>
                </w:rPr>
                <w:t>feedback</w:t>
              </w:r>
            </w:ins>
          </w:p>
        </w:tc>
      </w:tr>
      <w:tr w:rsidR="006F1B61" w:rsidRPr="000003F4" w14:paraId="3AE23772" w14:textId="77777777" w:rsidTr="006F1B61">
        <w:trPr>
          <w:gridAfter w:val="1"/>
          <w:wAfter w:w="36" w:type="dxa"/>
          <w:jc w:val="center"/>
        </w:trPr>
        <w:tc>
          <w:tcPr>
            <w:tcW w:w="1201" w:type="dxa"/>
            <w:gridSpan w:val="3"/>
            <w:tcBorders>
              <w:top w:val="single" w:sz="4" w:space="0" w:color="auto"/>
              <w:left w:val="single" w:sz="4" w:space="0" w:color="auto"/>
              <w:bottom w:val="single" w:sz="4" w:space="0" w:color="auto"/>
              <w:right w:val="single" w:sz="4" w:space="0" w:color="auto"/>
            </w:tcBorders>
            <w:shd w:val="clear" w:color="auto" w:fill="auto"/>
          </w:tcPr>
          <w:p w14:paraId="0E6C1334" w14:textId="77777777" w:rsidR="006F1B61" w:rsidRPr="000003F4" w:rsidRDefault="006F1B61" w:rsidP="00D94D21">
            <w:pPr>
              <w:pStyle w:val="TAL"/>
              <w:keepNext w:val="0"/>
              <w:keepLines w:val="0"/>
              <w:rPr>
                <w:sz w:val="16"/>
                <w:szCs w:val="16"/>
                <w:lang w:eastAsia="zh-CN"/>
              </w:rPr>
            </w:pPr>
            <w:r w:rsidRPr="000003F4">
              <w:rPr>
                <w:rFonts w:eastAsia="宋体"/>
                <w:sz w:val="16"/>
                <w:szCs w:val="16"/>
                <w:lang w:eastAsia="zh-CN"/>
              </w:rPr>
              <w:t>7.1.1.14.2.3</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63295F12" w14:textId="77777777" w:rsidR="006F1B61" w:rsidRPr="000003F4" w:rsidRDefault="006F1B61" w:rsidP="00D94D21">
            <w:pPr>
              <w:pStyle w:val="TAL"/>
              <w:keepNext w:val="0"/>
              <w:keepLines w:val="0"/>
              <w:rPr>
                <w:sz w:val="16"/>
                <w:szCs w:val="16"/>
                <w:lang w:eastAsia="zh-CN"/>
              </w:rPr>
            </w:pPr>
            <w:r w:rsidRPr="000003F4">
              <w:rPr>
                <w:rFonts w:eastAsia="宋体"/>
                <w:sz w:val="16"/>
                <w:szCs w:val="16"/>
                <w:lang w:eastAsia="zh-CN"/>
              </w:rPr>
              <w:t>NES Power domain adaptation / Semi-Periodic CSI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3123AF" w14:textId="77777777" w:rsidR="006F1B61" w:rsidRPr="000003F4" w:rsidRDefault="006F1B61" w:rsidP="00D94D21">
            <w:pPr>
              <w:pStyle w:val="TAL"/>
              <w:keepNext w:val="0"/>
              <w:keepLines w:val="0"/>
              <w:jc w:val="center"/>
              <w:rPr>
                <w:sz w:val="16"/>
                <w:szCs w:val="16"/>
              </w:rPr>
            </w:pPr>
            <w:proofErr w:type="spellStart"/>
            <w:r w:rsidRPr="000003F4">
              <w:rPr>
                <w:rFonts w:eastAsia="宋体"/>
                <w:sz w:val="16"/>
                <w:szCs w:val="16"/>
                <w:lang w:eastAsia="zh-CN"/>
              </w:rPr>
              <w:t>Rel</w:t>
            </w:r>
            <w:proofErr w:type="spellEnd"/>
            <w:r w:rsidRPr="000003F4">
              <w:rPr>
                <w:rFonts w:eastAsia="宋体"/>
                <w:sz w:val="16"/>
                <w:szCs w:val="16"/>
                <w:lang w:eastAsia="zh-CN"/>
              </w:rPr>
              <w:t>-18</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32CADE" w14:textId="77777777" w:rsidR="006F1B61" w:rsidRPr="000003F4" w:rsidRDefault="006F1B61" w:rsidP="00D94D21">
            <w:pPr>
              <w:pStyle w:val="TAL"/>
              <w:keepNext w:val="0"/>
              <w:keepLines w:val="0"/>
              <w:jc w:val="center"/>
              <w:rPr>
                <w:sz w:val="16"/>
                <w:szCs w:val="16"/>
                <w:lang w:eastAsia="zh-CN"/>
              </w:rPr>
            </w:pPr>
            <w:proofErr w:type="spellStart"/>
            <w:r w:rsidRPr="000003F4">
              <w:rPr>
                <w:rFonts w:eastAsia="宋体"/>
                <w:sz w:val="16"/>
                <w:szCs w:val="16"/>
                <w:lang w:eastAsia="zh-CN"/>
              </w:rPr>
              <w:t>C401</w:t>
            </w:r>
            <w:proofErr w:type="spellEnd"/>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7C9D5566" w14:textId="5AB5D240" w:rsidR="006F1B61" w:rsidRPr="000003F4" w:rsidRDefault="006F1B61" w:rsidP="00D94D21">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5G Core and power domain adaptation with </w:t>
            </w:r>
            <w:ins w:id="24" w:author="Huawei-Yaping" w:date="2025-05-08T17:09:00Z">
              <w:r w:rsidR="003F02A9" w:rsidRPr="00913CDD">
                <w:rPr>
                  <w:sz w:val="16"/>
                  <w:szCs w:val="16"/>
                </w:rPr>
                <w:t>semi-persistent</w:t>
              </w:r>
              <w:r w:rsidR="003F02A9" w:rsidRPr="00C85A85">
                <w:rPr>
                  <w:sz w:val="16"/>
                  <w:szCs w:val="16"/>
                </w:rPr>
                <w:t xml:space="preserve"> </w:t>
              </w:r>
            </w:ins>
            <w:r w:rsidRPr="000003F4">
              <w:rPr>
                <w:sz w:val="16"/>
                <w:szCs w:val="16"/>
              </w:rPr>
              <w:t>CSI feedback</w:t>
            </w:r>
          </w:p>
        </w:tc>
      </w:tr>
      <w:tr w:rsidR="006F1B61" w:rsidRPr="000003F4" w14:paraId="213326C9" w14:textId="77777777" w:rsidTr="006F1B61">
        <w:trPr>
          <w:gridBefore w:val="2"/>
          <w:gridAfter w:val="1"/>
          <w:wBefore w:w="39"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375E0F7" w14:textId="77777777" w:rsidR="006F1B61" w:rsidRPr="000003F4" w:rsidRDefault="006F1B61" w:rsidP="00D94D21">
            <w:pPr>
              <w:pStyle w:val="TAL"/>
              <w:keepNext w:val="0"/>
              <w:keepLines w:val="0"/>
              <w:rPr>
                <w:b/>
                <w:sz w:val="16"/>
                <w:szCs w:val="16"/>
              </w:rPr>
            </w:pPr>
            <w:r w:rsidRPr="000003F4">
              <w:rPr>
                <w:b/>
                <w:sz w:val="16"/>
                <w:szCs w:val="16"/>
              </w:rPr>
              <w:t>7.1.2</w:t>
            </w:r>
          </w:p>
        </w:tc>
        <w:tc>
          <w:tcPr>
            <w:tcW w:w="3504" w:type="dxa"/>
            <w:tcBorders>
              <w:top w:val="single" w:sz="4" w:space="0" w:color="auto"/>
              <w:left w:val="single" w:sz="4" w:space="0" w:color="auto"/>
              <w:bottom w:val="single" w:sz="4" w:space="0" w:color="auto"/>
              <w:right w:val="single" w:sz="4" w:space="0" w:color="auto"/>
            </w:tcBorders>
            <w:shd w:val="clear" w:color="auto" w:fill="D9D9D9"/>
          </w:tcPr>
          <w:p w14:paraId="2C442153" w14:textId="77777777" w:rsidR="006F1B61" w:rsidRPr="000003F4" w:rsidRDefault="006F1B61" w:rsidP="00D94D21">
            <w:pPr>
              <w:pStyle w:val="TAL"/>
              <w:keepNext w:val="0"/>
              <w:keepLines w:val="0"/>
              <w:rPr>
                <w:b/>
                <w:sz w:val="16"/>
                <w:szCs w:val="16"/>
              </w:rPr>
            </w:pPr>
            <w:proofErr w:type="spellStart"/>
            <w:r w:rsidRPr="000003F4">
              <w:rPr>
                <w:b/>
                <w:sz w:val="16"/>
                <w:szCs w:val="16"/>
              </w:rPr>
              <w:t>RLC</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CBF2C77" w14:textId="77777777" w:rsidR="006F1B61" w:rsidRPr="000003F4" w:rsidRDefault="006F1B61" w:rsidP="00D94D21">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D19BDBA" w14:textId="77777777" w:rsidR="006F1B61" w:rsidRPr="000003F4" w:rsidRDefault="006F1B61" w:rsidP="00D94D21">
            <w:pPr>
              <w:pStyle w:val="TAL"/>
              <w:jc w:val="center"/>
              <w:rPr>
                <w:sz w:val="16"/>
                <w:szCs w:val="16"/>
              </w:rPr>
            </w:pPr>
          </w:p>
        </w:tc>
        <w:tc>
          <w:tcPr>
            <w:tcW w:w="3591" w:type="dxa"/>
            <w:gridSpan w:val="2"/>
            <w:tcBorders>
              <w:top w:val="single" w:sz="4" w:space="0" w:color="auto"/>
              <w:left w:val="single" w:sz="4" w:space="0" w:color="auto"/>
              <w:bottom w:val="single" w:sz="4" w:space="0" w:color="auto"/>
              <w:right w:val="single" w:sz="4" w:space="0" w:color="auto"/>
            </w:tcBorders>
            <w:shd w:val="clear" w:color="auto" w:fill="D9D9D9"/>
          </w:tcPr>
          <w:p w14:paraId="3F906302" w14:textId="77777777" w:rsidR="006F1B61" w:rsidRPr="000003F4" w:rsidRDefault="006F1B61" w:rsidP="00D94D21">
            <w:pPr>
              <w:pStyle w:val="TAL"/>
              <w:keepNext w:val="0"/>
              <w:keepLines w:val="0"/>
              <w:rPr>
                <w:sz w:val="16"/>
                <w:szCs w:val="16"/>
              </w:rPr>
            </w:pPr>
          </w:p>
        </w:tc>
      </w:tr>
      <w:tr w:rsidR="006F1B61" w:rsidRPr="000003F4" w14:paraId="7D240E67" w14:textId="77777777" w:rsidTr="006F1B61">
        <w:trPr>
          <w:gridBefore w:val="2"/>
          <w:gridAfter w:val="1"/>
          <w:wBefore w:w="39"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263A571" w14:textId="77777777" w:rsidR="006F1B61" w:rsidRPr="000003F4" w:rsidRDefault="006F1B61" w:rsidP="00D94D21">
            <w:pPr>
              <w:pStyle w:val="TAL"/>
              <w:keepNext w:val="0"/>
              <w:keepLines w:val="0"/>
              <w:rPr>
                <w:b/>
                <w:sz w:val="16"/>
                <w:szCs w:val="16"/>
              </w:rPr>
            </w:pPr>
            <w:r w:rsidRPr="000003F4">
              <w:rPr>
                <w:b/>
                <w:sz w:val="16"/>
                <w:szCs w:val="16"/>
              </w:rPr>
              <w:t>7.1.2.2</w:t>
            </w:r>
          </w:p>
        </w:tc>
        <w:tc>
          <w:tcPr>
            <w:tcW w:w="3504" w:type="dxa"/>
            <w:tcBorders>
              <w:top w:val="single" w:sz="4" w:space="0" w:color="auto"/>
              <w:left w:val="single" w:sz="4" w:space="0" w:color="auto"/>
              <w:bottom w:val="single" w:sz="4" w:space="0" w:color="auto"/>
              <w:right w:val="single" w:sz="4" w:space="0" w:color="auto"/>
            </w:tcBorders>
            <w:shd w:val="clear" w:color="auto" w:fill="D9D9D9"/>
          </w:tcPr>
          <w:p w14:paraId="03CEB147" w14:textId="77777777" w:rsidR="006F1B61" w:rsidRPr="000003F4" w:rsidRDefault="006F1B61" w:rsidP="00D94D21">
            <w:pPr>
              <w:pStyle w:val="TAL"/>
              <w:keepNext w:val="0"/>
              <w:keepLines w:val="0"/>
              <w:rPr>
                <w:b/>
                <w:sz w:val="16"/>
                <w:szCs w:val="16"/>
              </w:rPr>
            </w:pPr>
            <w:proofErr w:type="spellStart"/>
            <w:r w:rsidRPr="000003F4">
              <w:rPr>
                <w:b/>
                <w:sz w:val="16"/>
                <w:szCs w:val="16"/>
              </w:rPr>
              <w:t>RLC</w:t>
            </w:r>
            <w:proofErr w:type="spellEnd"/>
            <w:r w:rsidRPr="000003F4">
              <w:rPr>
                <w:b/>
                <w:sz w:val="16"/>
                <w:szCs w:val="16"/>
              </w:rPr>
              <w:t xml:space="preserve">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B73A060" w14:textId="77777777" w:rsidR="006F1B61" w:rsidRPr="000003F4" w:rsidRDefault="006F1B61" w:rsidP="00D94D21">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DDC4377" w14:textId="77777777" w:rsidR="006F1B61" w:rsidRPr="000003F4" w:rsidRDefault="006F1B61" w:rsidP="00D94D21">
            <w:pPr>
              <w:pStyle w:val="TAL"/>
              <w:jc w:val="center"/>
              <w:rPr>
                <w:sz w:val="16"/>
                <w:szCs w:val="16"/>
              </w:rPr>
            </w:pPr>
          </w:p>
        </w:tc>
        <w:tc>
          <w:tcPr>
            <w:tcW w:w="3591" w:type="dxa"/>
            <w:gridSpan w:val="2"/>
            <w:tcBorders>
              <w:top w:val="single" w:sz="4" w:space="0" w:color="auto"/>
              <w:left w:val="single" w:sz="4" w:space="0" w:color="auto"/>
              <w:bottom w:val="single" w:sz="4" w:space="0" w:color="auto"/>
              <w:right w:val="single" w:sz="4" w:space="0" w:color="auto"/>
            </w:tcBorders>
            <w:shd w:val="clear" w:color="auto" w:fill="D9D9D9"/>
          </w:tcPr>
          <w:p w14:paraId="5614F5BC" w14:textId="77777777" w:rsidR="006F1B61" w:rsidRPr="000003F4" w:rsidRDefault="006F1B61" w:rsidP="00D94D21">
            <w:pPr>
              <w:pStyle w:val="TAL"/>
              <w:keepNext w:val="0"/>
              <w:keepLines w:val="0"/>
              <w:rPr>
                <w:sz w:val="16"/>
                <w:szCs w:val="16"/>
              </w:rPr>
            </w:pPr>
          </w:p>
        </w:tc>
      </w:tr>
      <w:tr w:rsidR="006F1B61" w:rsidRPr="000003F4" w14:paraId="5E638B42" w14:textId="77777777" w:rsidTr="006F1B61">
        <w:trPr>
          <w:gridBefore w:val="2"/>
          <w:gridAfter w:val="1"/>
          <w:wBefore w:w="39"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496ED7" w14:textId="77777777" w:rsidR="006F1B61" w:rsidRPr="000003F4" w:rsidRDefault="006F1B61" w:rsidP="00D94D21">
            <w:pPr>
              <w:pStyle w:val="TAL"/>
              <w:keepNext w:val="0"/>
              <w:keepLines w:val="0"/>
              <w:rPr>
                <w:rFonts w:eastAsia="宋体"/>
                <w:sz w:val="16"/>
                <w:szCs w:val="16"/>
                <w:lang w:eastAsia="zh-CN"/>
              </w:rPr>
            </w:pPr>
            <w:r w:rsidRPr="000003F4">
              <w:rPr>
                <w:rFonts w:eastAsia="宋体"/>
                <w:sz w:val="16"/>
                <w:szCs w:val="16"/>
                <w:lang w:eastAsia="zh-CN"/>
              </w:rPr>
              <w:t>7.1.2.2.1</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7B2E1DD2" w14:textId="77777777" w:rsidR="006F1B61" w:rsidRPr="000003F4" w:rsidRDefault="006F1B61" w:rsidP="00D94D21">
            <w:pPr>
              <w:pStyle w:val="TAL"/>
              <w:keepNext w:val="0"/>
              <w:keepLines w:val="0"/>
              <w:rPr>
                <w:rFonts w:eastAsia="宋体"/>
                <w:sz w:val="16"/>
                <w:szCs w:val="16"/>
                <w:lang w:eastAsia="zh-CN"/>
              </w:rPr>
            </w:pPr>
            <w:r w:rsidRPr="000003F4">
              <w:rPr>
                <w:rFonts w:eastAsia="宋体"/>
                <w:sz w:val="16"/>
                <w:szCs w:val="16"/>
                <w:lang w:eastAsia="zh-CN"/>
              </w:rPr>
              <w:t xml:space="preserve">UM </w:t>
            </w:r>
            <w:proofErr w:type="spellStart"/>
            <w:r w:rsidRPr="000003F4">
              <w:rPr>
                <w:rFonts w:eastAsia="宋体"/>
                <w:sz w:val="16"/>
                <w:szCs w:val="16"/>
                <w:lang w:eastAsia="zh-CN"/>
              </w:rPr>
              <w:t>RLC</w:t>
            </w:r>
            <w:proofErr w:type="spellEnd"/>
            <w:r w:rsidRPr="000003F4">
              <w:rPr>
                <w:rFonts w:eastAsia="宋体"/>
                <w:sz w:val="16"/>
                <w:szCs w:val="16"/>
                <w:lang w:eastAsia="zh-CN"/>
              </w:rPr>
              <w:t xml:space="preserve">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AFAE6" w14:textId="77777777" w:rsidR="006F1B61" w:rsidRPr="000003F4" w:rsidRDefault="006F1B61" w:rsidP="00D94D21">
            <w:pPr>
              <w:pStyle w:val="TAL"/>
              <w:keepNext w:val="0"/>
              <w:keepLines w:val="0"/>
              <w:jc w:val="center"/>
              <w:rPr>
                <w:rFonts w:eastAsia="宋体"/>
                <w:sz w:val="16"/>
                <w:szCs w:val="16"/>
                <w:lang w:eastAsia="zh-CN"/>
              </w:rPr>
            </w:pPr>
            <w:proofErr w:type="spellStart"/>
            <w:r w:rsidRPr="000003F4">
              <w:rPr>
                <w:rFonts w:eastAsia="宋体"/>
                <w:sz w:val="16"/>
                <w:szCs w:val="16"/>
                <w:lang w:eastAsia="zh-CN"/>
              </w:rPr>
              <w:t>Rel</w:t>
            </w:r>
            <w:proofErr w:type="spellEnd"/>
            <w:r w:rsidRPr="000003F4">
              <w:rPr>
                <w:rFonts w:eastAsia="宋体"/>
                <w:sz w:val="16"/>
                <w:szCs w:val="16"/>
                <w:lang w:eastAsia="zh-CN"/>
              </w:rPr>
              <w:t>-15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B81BE6" w14:textId="77777777" w:rsidR="006F1B61" w:rsidRPr="000003F4" w:rsidRDefault="006F1B61" w:rsidP="00D94D21">
            <w:pPr>
              <w:pStyle w:val="TAL"/>
              <w:keepNext w:val="0"/>
              <w:keepLines w:val="0"/>
              <w:jc w:val="center"/>
              <w:rPr>
                <w:rFonts w:eastAsia="宋体"/>
                <w:sz w:val="16"/>
                <w:szCs w:val="16"/>
                <w:lang w:eastAsia="zh-CN"/>
              </w:rPr>
            </w:pPr>
            <w:proofErr w:type="spellStart"/>
            <w:r w:rsidRPr="000003F4">
              <w:rPr>
                <w:rFonts w:eastAsia="宋体"/>
                <w:sz w:val="16"/>
                <w:szCs w:val="16"/>
                <w:lang w:eastAsia="zh-CN"/>
              </w:rPr>
              <w:t>C05</w:t>
            </w:r>
            <w:proofErr w:type="spellEnd"/>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4A13384C" w14:textId="77777777" w:rsidR="006F1B61" w:rsidRPr="000003F4" w:rsidRDefault="006F1B61" w:rsidP="00D94D21">
            <w:pPr>
              <w:pStyle w:val="TAL"/>
              <w:keepNext w:val="0"/>
              <w:keepLines w:val="0"/>
              <w:rPr>
                <w:rFonts w:eastAsia="宋体"/>
                <w:sz w:val="16"/>
                <w:szCs w:val="16"/>
                <w:lang w:eastAsia="zh-CN"/>
              </w:rPr>
            </w:pPr>
            <w:proofErr w:type="spellStart"/>
            <w:r w:rsidRPr="000003F4">
              <w:rPr>
                <w:rFonts w:eastAsia="宋体"/>
                <w:sz w:val="16"/>
                <w:szCs w:val="16"/>
                <w:lang w:eastAsia="zh-CN"/>
              </w:rPr>
              <w:t>UEs</w:t>
            </w:r>
            <w:proofErr w:type="spellEnd"/>
            <w:r w:rsidRPr="000003F4">
              <w:rPr>
                <w:rFonts w:eastAsia="宋体"/>
                <w:sz w:val="16"/>
                <w:szCs w:val="16"/>
                <w:lang w:eastAsia="zh-CN"/>
              </w:rPr>
              <w:t xml:space="preserve"> supporting </w:t>
            </w:r>
            <w:proofErr w:type="spellStart"/>
            <w:r w:rsidRPr="000003F4">
              <w:rPr>
                <w:rFonts w:eastAsia="宋体"/>
                <w:sz w:val="16"/>
                <w:szCs w:val="16"/>
                <w:lang w:eastAsia="zh-CN"/>
              </w:rPr>
              <w:t>5GS</w:t>
            </w:r>
            <w:proofErr w:type="spellEnd"/>
            <w:r w:rsidRPr="000003F4">
              <w:rPr>
                <w:rFonts w:eastAsia="宋体"/>
                <w:sz w:val="16"/>
                <w:szCs w:val="16"/>
                <w:lang w:eastAsia="zh-CN"/>
              </w:rPr>
              <w:t xml:space="preserve"> and </w:t>
            </w:r>
            <w:proofErr w:type="spellStart"/>
            <w:r w:rsidRPr="000003F4">
              <w:rPr>
                <w:rFonts w:eastAsia="宋体"/>
                <w:sz w:val="16"/>
                <w:szCs w:val="16"/>
                <w:lang w:eastAsia="zh-CN"/>
              </w:rPr>
              <w:t>RLC</w:t>
            </w:r>
            <w:proofErr w:type="spellEnd"/>
            <w:r w:rsidRPr="000003F4">
              <w:rPr>
                <w:rFonts w:eastAsia="宋体"/>
                <w:sz w:val="16"/>
                <w:szCs w:val="16"/>
                <w:lang w:eastAsia="zh-CN"/>
              </w:rPr>
              <w:t xml:space="preserve"> UM with 6-bit length of </w:t>
            </w:r>
            <w:proofErr w:type="spellStart"/>
            <w:r w:rsidRPr="000003F4">
              <w:rPr>
                <w:rFonts w:eastAsia="宋体"/>
                <w:sz w:val="16"/>
                <w:szCs w:val="16"/>
                <w:lang w:eastAsia="zh-CN"/>
              </w:rPr>
              <w:t>RLC</w:t>
            </w:r>
            <w:proofErr w:type="spellEnd"/>
            <w:r w:rsidRPr="000003F4">
              <w:rPr>
                <w:rFonts w:eastAsia="宋体"/>
                <w:sz w:val="16"/>
                <w:szCs w:val="16"/>
                <w:lang w:eastAsia="zh-CN"/>
              </w:rPr>
              <w:t xml:space="preserve"> sequence number</w:t>
            </w:r>
          </w:p>
        </w:tc>
      </w:tr>
      <w:tr w:rsidR="006F1B61" w:rsidRPr="000003F4" w14:paraId="32B2FB9F" w14:textId="77777777" w:rsidTr="006F1B61">
        <w:trPr>
          <w:gridBefore w:val="2"/>
          <w:gridAfter w:val="1"/>
          <w:wBefore w:w="39" w:type="dxa"/>
          <w:wAfter w:w="36"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BE2400A" w14:textId="77777777" w:rsidR="006F1B61" w:rsidRPr="000003F4" w:rsidRDefault="006F1B61" w:rsidP="00D94D21">
            <w:pPr>
              <w:pStyle w:val="TAL"/>
              <w:keepNext w:val="0"/>
              <w:keepLines w:val="0"/>
              <w:rPr>
                <w:rFonts w:eastAsia="宋体"/>
                <w:sz w:val="16"/>
                <w:szCs w:val="16"/>
                <w:lang w:eastAsia="zh-CN"/>
              </w:rPr>
            </w:pPr>
            <w:r w:rsidRPr="000003F4">
              <w:rPr>
                <w:rFonts w:eastAsia="宋体"/>
                <w:sz w:val="16"/>
                <w:szCs w:val="16"/>
                <w:lang w:eastAsia="zh-CN"/>
              </w:rPr>
              <w:t>7.1.2.2.2</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21BF8A0A" w14:textId="77777777" w:rsidR="006F1B61" w:rsidRPr="000003F4" w:rsidRDefault="006F1B61" w:rsidP="00D94D21">
            <w:pPr>
              <w:pStyle w:val="TAL"/>
              <w:keepNext w:val="0"/>
              <w:keepLines w:val="0"/>
              <w:rPr>
                <w:rFonts w:eastAsia="宋体"/>
                <w:sz w:val="16"/>
                <w:szCs w:val="16"/>
                <w:lang w:eastAsia="zh-CN"/>
              </w:rPr>
            </w:pPr>
            <w:r w:rsidRPr="000003F4">
              <w:rPr>
                <w:rFonts w:eastAsia="宋体"/>
                <w:sz w:val="16"/>
                <w:szCs w:val="16"/>
                <w:lang w:eastAsia="zh-CN"/>
              </w:rPr>
              <w:t xml:space="preserve">UM </w:t>
            </w:r>
            <w:proofErr w:type="spellStart"/>
            <w:r w:rsidRPr="000003F4">
              <w:rPr>
                <w:rFonts w:eastAsia="宋体"/>
                <w:sz w:val="16"/>
                <w:szCs w:val="16"/>
                <w:lang w:eastAsia="zh-CN"/>
              </w:rPr>
              <w:t>RLC</w:t>
            </w:r>
            <w:proofErr w:type="spellEnd"/>
            <w:r w:rsidRPr="000003F4">
              <w:rPr>
                <w:rFonts w:eastAsia="宋体"/>
                <w:sz w:val="16"/>
                <w:szCs w:val="16"/>
                <w:lang w:eastAsia="zh-CN"/>
              </w:rPr>
              <w:t xml:space="preserve">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F6345" w14:textId="77777777" w:rsidR="006F1B61" w:rsidRPr="000003F4" w:rsidRDefault="006F1B61" w:rsidP="00D94D21">
            <w:pPr>
              <w:pStyle w:val="TAL"/>
              <w:keepNext w:val="0"/>
              <w:keepLines w:val="0"/>
              <w:jc w:val="center"/>
              <w:rPr>
                <w:rFonts w:eastAsia="宋体"/>
                <w:sz w:val="16"/>
                <w:szCs w:val="16"/>
                <w:lang w:eastAsia="zh-CN"/>
              </w:rPr>
            </w:pPr>
            <w:proofErr w:type="spellStart"/>
            <w:r w:rsidRPr="000003F4">
              <w:rPr>
                <w:rFonts w:eastAsia="宋体"/>
                <w:sz w:val="16"/>
                <w:szCs w:val="16"/>
                <w:lang w:eastAsia="zh-CN"/>
              </w:rPr>
              <w:t>Rel</w:t>
            </w:r>
            <w:proofErr w:type="spellEnd"/>
            <w:r w:rsidRPr="000003F4">
              <w:rPr>
                <w:rFonts w:eastAsia="宋体"/>
                <w:sz w:val="16"/>
                <w:szCs w:val="16"/>
                <w:lang w:eastAsia="zh-CN"/>
              </w:rPr>
              <w:t>-15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302C66" w14:textId="77777777" w:rsidR="006F1B61" w:rsidRPr="000003F4" w:rsidRDefault="006F1B61" w:rsidP="00D94D21">
            <w:pPr>
              <w:pStyle w:val="TAL"/>
              <w:keepNext w:val="0"/>
              <w:keepLines w:val="0"/>
              <w:jc w:val="center"/>
              <w:rPr>
                <w:rFonts w:eastAsia="宋体"/>
                <w:sz w:val="16"/>
                <w:szCs w:val="16"/>
                <w:lang w:eastAsia="zh-CN"/>
              </w:rPr>
            </w:pPr>
            <w:proofErr w:type="spellStart"/>
            <w:r w:rsidRPr="000003F4">
              <w:rPr>
                <w:rFonts w:eastAsia="宋体"/>
                <w:sz w:val="16"/>
                <w:szCs w:val="16"/>
                <w:lang w:eastAsia="zh-CN"/>
              </w:rPr>
              <w:t>C06</w:t>
            </w:r>
            <w:proofErr w:type="spellEnd"/>
          </w:p>
        </w:tc>
        <w:tc>
          <w:tcPr>
            <w:tcW w:w="3591" w:type="dxa"/>
            <w:gridSpan w:val="2"/>
            <w:tcBorders>
              <w:top w:val="single" w:sz="4" w:space="0" w:color="auto"/>
              <w:left w:val="single" w:sz="4" w:space="0" w:color="auto"/>
              <w:bottom w:val="single" w:sz="4" w:space="0" w:color="auto"/>
              <w:right w:val="single" w:sz="4" w:space="0" w:color="auto"/>
            </w:tcBorders>
            <w:shd w:val="clear" w:color="auto" w:fill="auto"/>
          </w:tcPr>
          <w:p w14:paraId="32243932" w14:textId="77777777" w:rsidR="006F1B61" w:rsidRPr="000003F4" w:rsidRDefault="006F1B61" w:rsidP="00D94D21">
            <w:pPr>
              <w:pStyle w:val="TAL"/>
              <w:keepNext w:val="0"/>
              <w:keepLines w:val="0"/>
              <w:rPr>
                <w:rFonts w:eastAsia="宋体"/>
                <w:sz w:val="16"/>
                <w:szCs w:val="16"/>
                <w:lang w:eastAsia="zh-CN"/>
              </w:rPr>
            </w:pPr>
            <w:proofErr w:type="spellStart"/>
            <w:r w:rsidRPr="000003F4">
              <w:rPr>
                <w:rFonts w:eastAsia="宋体"/>
                <w:sz w:val="16"/>
                <w:szCs w:val="16"/>
                <w:lang w:eastAsia="zh-CN"/>
              </w:rPr>
              <w:t>UEs</w:t>
            </w:r>
            <w:proofErr w:type="spellEnd"/>
            <w:r w:rsidRPr="000003F4">
              <w:rPr>
                <w:rFonts w:eastAsia="宋体"/>
                <w:sz w:val="16"/>
                <w:szCs w:val="16"/>
                <w:lang w:eastAsia="zh-CN"/>
              </w:rPr>
              <w:t xml:space="preserve"> supporting </w:t>
            </w:r>
            <w:proofErr w:type="spellStart"/>
            <w:r w:rsidRPr="000003F4">
              <w:rPr>
                <w:rFonts w:eastAsia="宋体"/>
                <w:sz w:val="16"/>
                <w:szCs w:val="16"/>
                <w:lang w:eastAsia="zh-CN"/>
              </w:rPr>
              <w:t>5GS</w:t>
            </w:r>
            <w:proofErr w:type="spellEnd"/>
            <w:r w:rsidRPr="000003F4">
              <w:rPr>
                <w:rFonts w:eastAsia="宋体"/>
                <w:sz w:val="16"/>
                <w:szCs w:val="16"/>
                <w:lang w:eastAsia="zh-CN"/>
              </w:rPr>
              <w:t xml:space="preserve"> and </w:t>
            </w:r>
            <w:proofErr w:type="spellStart"/>
            <w:r w:rsidRPr="000003F4">
              <w:rPr>
                <w:rFonts w:eastAsia="宋体"/>
                <w:sz w:val="16"/>
                <w:szCs w:val="16"/>
                <w:lang w:eastAsia="zh-CN"/>
              </w:rPr>
              <w:t>RLC</w:t>
            </w:r>
            <w:proofErr w:type="spellEnd"/>
            <w:r w:rsidRPr="000003F4">
              <w:rPr>
                <w:rFonts w:eastAsia="宋体"/>
                <w:sz w:val="16"/>
                <w:szCs w:val="16"/>
                <w:lang w:eastAsia="zh-CN"/>
              </w:rPr>
              <w:t xml:space="preserve"> UM with 12-bit length of </w:t>
            </w:r>
            <w:proofErr w:type="spellStart"/>
            <w:r w:rsidRPr="000003F4">
              <w:rPr>
                <w:rFonts w:eastAsia="宋体"/>
                <w:sz w:val="16"/>
                <w:szCs w:val="16"/>
                <w:lang w:eastAsia="zh-CN"/>
              </w:rPr>
              <w:t>RLC</w:t>
            </w:r>
            <w:proofErr w:type="spellEnd"/>
            <w:r w:rsidRPr="000003F4">
              <w:rPr>
                <w:rFonts w:eastAsia="宋体"/>
                <w:sz w:val="16"/>
                <w:szCs w:val="16"/>
                <w:lang w:eastAsia="zh-CN"/>
              </w:rPr>
              <w:t xml:space="preserve"> sequence number</w:t>
            </w:r>
          </w:p>
        </w:tc>
      </w:tr>
      <w:tr w:rsidR="006F1B61" w:rsidRPr="000003F4" w14:paraId="4DCB8AE2" w14:textId="77777777" w:rsidTr="00C83F93">
        <w:trPr>
          <w:gridBefore w:val="2"/>
          <w:gridAfter w:val="1"/>
          <w:wBefore w:w="39" w:type="dxa"/>
          <w:wAfter w:w="36" w:type="dxa"/>
          <w:jc w:val="center"/>
        </w:trPr>
        <w:tc>
          <w:tcPr>
            <w:tcW w:w="10237" w:type="dxa"/>
            <w:gridSpan w:val="8"/>
            <w:tcBorders>
              <w:top w:val="single" w:sz="4" w:space="0" w:color="auto"/>
              <w:left w:val="single" w:sz="4" w:space="0" w:color="auto"/>
              <w:bottom w:val="single" w:sz="4" w:space="0" w:color="auto"/>
              <w:right w:val="single" w:sz="4" w:space="0" w:color="auto"/>
            </w:tcBorders>
            <w:shd w:val="clear" w:color="auto" w:fill="auto"/>
          </w:tcPr>
          <w:p w14:paraId="42F50B9E" w14:textId="6EC4571D" w:rsidR="006F1B61" w:rsidRPr="000003F4" w:rsidRDefault="006F1B61" w:rsidP="006F1B61">
            <w:pPr>
              <w:pStyle w:val="TAL"/>
              <w:keepNext w:val="0"/>
              <w:keepLines w:val="0"/>
              <w:jc w:val="center"/>
              <w:rPr>
                <w:rFonts w:eastAsia="宋体"/>
                <w:sz w:val="16"/>
                <w:szCs w:val="16"/>
                <w:lang w:eastAsia="zh-CN"/>
              </w:rPr>
            </w:pPr>
            <w:r w:rsidRPr="00256C36">
              <w:rPr>
                <w:rFonts w:cs="Arial" w:hint="eastAsia"/>
                <w:b/>
                <w:bCs/>
                <w:color w:val="FF0000"/>
                <w:sz w:val="16"/>
                <w:szCs w:val="16"/>
                <w:lang w:eastAsia="zh-CN"/>
              </w:rPr>
              <w:t>&lt;</w:t>
            </w:r>
            <w:r w:rsidRPr="00256C36">
              <w:rPr>
                <w:rFonts w:cs="Arial"/>
                <w:b/>
                <w:bCs/>
                <w:color w:val="FF0000"/>
                <w:sz w:val="16"/>
                <w:szCs w:val="16"/>
                <w:lang w:eastAsia="zh-CN"/>
              </w:rPr>
              <w:t>&lt;Unchanged Text Skipped&gt;&gt;</w:t>
            </w:r>
          </w:p>
        </w:tc>
      </w:tr>
    </w:tbl>
    <w:p w14:paraId="54D5FA47" w14:textId="267E5158" w:rsidR="006F1B61" w:rsidRPr="006C08EA" w:rsidRDefault="006F1B61" w:rsidP="006F1B61">
      <w:pPr>
        <w:pStyle w:val="30"/>
        <w:rPr>
          <w:noProof/>
          <w:color w:val="FF0000"/>
        </w:rPr>
      </w:pPr>
      <w:r w:rsidRPr="005A7500">
        <w:rPr>
          <w:noProof/>
          <w:color w:val="FF0000"/>
        </w:rPr>
        <w:lastRenderedPageBreak/>
        <w:t>&lt;</w:t>
      </w:r>
      <w:r>
        <w:rPr>
          <w:noProof/>
          <w:color w:val="FF0000"/>
        </w:rPr>
        <w:t>Unc</w:t>
      </w:r>
      <w:r w:rsidRPr="009B70C3">
        <w:rPr>
          <w:noProof/>
          <w:color w:val="FF0000"/>
        </w:rPr>
        <w:t>hange</w:t>
      </w:r>
      <w:r>
        <w:rPr>
          <w:noProof/>
          <w:color w:val="FF0000"/>
        </w:rPr>
        <w:t>d Text Skipped</w:t>
      </w:r>
      <w:r w:rsidRPr="009B70C3">
        <w:rPr>
          <w:noProof/>
          <w:color w:val="FF0000"/>
        </w:rPr>
        <w:t>&gt;</w:t>
      </w:r>
    </w:p>
    <w:p w14:paraId="3F7B6FB1" w14:textId="77777777" w:rsidR="00256C36" w:rsidRPr="000003F4" w:rsidRDefault="00256C36" w:rsidP="00256C36">
      <w:pPr>
        <w:pStyle w:val="2"/>
      </w:pPr>
      <w:bookmarkStart w:id="25" w:name="_Toc177038616"/>
      <w:r w:rsidRPr="000003F4">
        <w:t>4.2</w:t>
      </w:r>
      <w:r w:rsidRPr="000003F4">
        <w:tab/>
        <w:t>Protocol conformance test cases</w:t>
      </w:r>
      <w:r w:rsidRPr="000003F4" w:rsidDel="00062F2A">
        <w:t xml:space="preserve"> </w:t>
      </w:r>
      <w:r w:rsidRPr="000003F4">
        <w:t>applicability conditions</w:t>
      </w:r>
      <w:bookmarkEnd w:id="25"/>
    </w:p>
    <w:p w14:paraId="7D78B83B" w14:textId="77777777" w:rsidR="00256C36" w:rsidRPr="000003F4" w:rsidRDefault="00256C36" w:rsidP="00256C36">
      <w:pPr>
        <w:pStyle w:val="TH"/>
        <w:rPr>
          <w:rFonts w:eastAsia="宋体"/>
        </w:rPr>
      </w:pPr>
      <w:r w:rsidRPr="000003F4">
        <w:rPr>
          <w:rFonts w:eastAsia="宋体"/>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256C36" w:rsidRPr="000003F4" w14:paraId="15B813F7" w14:textId="77777777" w:rsidTr="00256C36">
        <w:trPr>
          <w:tblHeader/>
          <w:jc w:val="center"/>
        </w:trPr>
        <w:tc>
          <w:tcPr>
            <w:tcW w:w="1057" w:type="dxa"/>
            <w:tcBorders>
              <w:bottom w:val="single" w:sz="4" w:space="0" w:color="auto"/>
            </w:tcBorders>
          </w:tcPr>
          <w:p w14:paraId="1B40B4F5" w14:textId="77777777" w:rsidR="00256C36" w:rsidRPr="000003F4" w:rsidRDefault="00256C36" w:rsidP="00D94D21">
            <w:pPr>
              <w:pStyle w:val="TAH"/>
              <w:keepNext w:val="0"/>
              <w:keepLines w:val="0"/>
              <w:rPr>
                <w:sz w:val="16"/>
                <w:szCs w:val="16"/>
              </w:rPr>
            </w:pPr>
            <w:r w:rsidRPr="000003F4">
              <w:rPr>
                <w:sz w:val="16"/>
                <w:szCs w:val="16"/>
              </w:rPr>
              <w:lastRenderedPageBreak/>
              <w:t>Condition</w:t>
            </w:r>
          </w:p>
        </w:tc>
        <w:tc>
          <w:tcPr>
            <w:tcW w:w="4402" w:type="dxa"/>
            <w:tcBorders>
              <w:bottom w:val="single" w:sz="4" w:space="0" w:color="auto"/>
            </w:tcBorders>
          </w:tcPr>
          <w:p w14:paraId="1C6AE8DB" w14:textId="77777777" w:rsidR="00256C36" w:rsidRPr="000003F4" w:rsidRDefault="00256C36" w:rsidP="00D94D21">
            <w:pPr>
              <w:pStyle w:val="TAH"/>
              <w:keepNext w:val="0"/>
              <w:keepLines w:val="0"/>
              <w:rPr>
                <w:sz w:val="16"/>
                <w:szCs w:val="16"/>
              </w:rPr>
            </w:pPr>
            <w:r w:rsidRPr="000003F4">
              <w:rPr>
                <w:sz w:val="16"/>
                <w:szCs w:val="16"/>
              </w:rPr>
              <w:t>Test case Selection Expression</w:t>
            </w:r>
          </w:p>
        </w:tc>
        <w:tc>
          <w:tcPr>
            <w:tcW w:w="4798" w:type="dxa"/>
            <w:tcBorders>
              <w:bottom w:val="single" w:sz="4" w:space="0" w:color="auto"/>
            </w:tcBorders>
          </w:tcPr>
          <w:p w14:paraId="4C73E8D5" w14:textId="77777777" w:rsidR="00256C36" w:rsidRPr="000003F4" w:rsidRDefault="00256C36" w:rsidP="00D94D21">
            <w:pPr>
              <w:pStyle w:val="TAH"/>
              <w:keepNext w:val="0"/>
              <w:keepLines w:val="0"/>
              <w:rPr>
                <w:sz w:val="16"/>
                <w:szCs w:val="16"/>
              </w:rPr>
            </w:pPr>
            <w:r w:rsidRPr="000003F4">
              <w:rPr>
                <w:sz w:val="16"/>
                <w:szCs w:val="16"/>
              </w:rPr>
              <w:t>Comment</w:t>
            </w:r>
          </w:p>
        </w:tc>
      </w:tr>
      <w:tr w:rsidR="00256C36" w:rsidRPr="000003F4" w14:paraId="407458C7" w14:textId="77777777" w:rsidTr="00256C36">
        <w:trPr>
          <w:jc w:val="center"/>
        </w:trPr>
        <w:tc>
          <w:tcPr>
            <w:tcW w:w="1057" w:type="dxa"/>
            <w:tcBorders>
              <w:bottom w:val="single" w:sz="4" w:space="0" w:color="auto"/>
            </w:tcBorders>
          </w:tcPr>
          <w:p w14:paraId="51E2A360" w14:textId="77777777" w:rsidR="00256C36" w:rsidRPr="000003F4" w:rsidRDefault="00256C36" w:rsidP="00D94D21">
            <w:pPr>
              <w:pStyle w:val="TAL"/>
              <w:rPr>
                <w:sz w:val="16"/>
                <w:szCs w:val="16"/>
              </w:rPr>
            </w:pPr>
            <w:proofErr w:type="spellStart"/>
            <w:r w:rsidRPr="000003F4">
              <w:rPr>
                <w:sz w:val="16"/>
                <w:szCs w:val="16"/>
              </w:rPr>
              <w:t>C01</w:t>
            </w:r>
            <w:proofErr w:type="spellEnd"/>
          </w:p>
        </w:tc>
        <w:tc>
          <w:tcPr>
            <w:tcW w:w="4402" w:type="dxa"/>
            <w:tcBorders>
              <w:bottom w:val="single" w:sz="4" w:space="0" w:color="auto"/>
            </w:tcBorders>
          </w:tcPr>
          <w:p w14:paraId="7EA28000" w14:textId="77777777" w:rsidR="00256C36" w:rsidRPr="000003F4" w:rsidRDefault="00256C36"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-3/2 THEN R ELSE N/A</w:t>
            </w:r>
          </w:p>
        </w:tc>
        <w:tc>
          <w:tcPr>
            <w:tcW w:w="4798" w:type="dxa"/>
            <w:tcBorders>
              <w:bottom w:val="single" w:sz="4" w:space="0" w:color="auto"/>
            </w:tcBorders>
          </w:tcPr>
          <w:p w14:paraId="3B156FF2" w14:textId="77777777" w:rsidR="00256C36" w:rsidRPr="000003F4" w:rsidRDefault="00256C36" w:rsidP="00D94D21">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EN</w:t>
            </w:r>
            <w:proofErr w:type="spellEnd"/>
            <w:r w:rsidRPr="000003F4">
              <w:rPr>
                <w:sz w:val="16"/>
                <w:szCs w:val="16"/>
              </w:rPr>
              <w:t>-DC</w:t>
            </w:r>
          </w:p>
        </w:tc>
      </w:tr>
      <w:tr w:rsidR="00256C36" w:rsidRPr="000003F4" w14:paraId="6054CD2F" w14:textId="77777777" w:rsidTr="00256C36">
        <w:trPr>
          <w:jc w:val="center"/>
        </w:trPr>
        <w:tc>
          <w:tcPr>
            <w:tcW w:w="1057" w:type="dxa"/>
            <w:shd w:val="clear" w:color="auto" w:fill="auto"/>
          </w:tcPr>
          <w:p w14:paraId="4A7E972B" w14:textId="77777777" w:rsidR="00256C36" w:rsidRPr="000003F4" w:rsidRDefault="00256C36" w:rsidP="00D94D21">
            <w:pPr>
              <w:pStyle w:val="TAL"/>
              <w:rPr>
                <w:sz w:val="16"/>
                <w:szCs w:val="16"/>
              </w:rPr>
            </w:pPr>
            <w:proofErr w:type="spellStart"/>
            <w:r w:rsidRPr="000003F4">
              <w:rPr>
                <w:sz w:val="16"/>
                <w:szCs w:val="16"/>
              </w:rPr>
              <w:t>C02</w:t>
            </w:r>
            <w:proofErr w:type="spellEnd"/>
          </w:p>
        </w:tc>
        <w:tc>
          <w:tcPr>
            <w:tcW w:w="4402" w:type="dxa"/>
            <w:shd w:val="clear" w:color="auto" w:fill="auto"/>
          </w:tcPr>
          <w:p w14:paraId="757A3465" w14:textId="77777777" w:rsidR="00256C36" w:rsidRPr="000003F4" w:rsidRDefault="00256C36" w:rsidP="00D94D21">
            <w:pPr>
              <w:pStyle w:val="TAL"/>
              <w:rPr>
                <w:sz w:val="16"/>
                <w:szCs w:val="16"/>
              </w:rPr>
            </w:pPr>
            <w:r w:rsidRPr="000003F4">
              <w:rPr>
                <w:sz w:val="16"/>
                <w:szCs w:val="16"/>
              </w:rPr>
              <w:t xml:space="preserve">IF </w:t>
            </w:r>
            <w:proofErr w:type="spellStart"/>
            <w:r w:rsidRPr="000003F4">
              <w:rPr>
                <w:sz w:val="16"/>
                <w:szCs w:val="16"/>
              </w:rPr>
              <w:t>A.4.3.4</w:t>
            </w:r>
            <w:proofErr w:type="spellEnd"/>
            <w:r w:rsidRPr="000003F4">
              <w:rPr>
                <w:sz w:val="16"/>
                <w:szCs w:val="16"/>
              </w:rPr>
              <w:t>-</w:t>
            </w:r>
            <w:r w:rsidRPr="000003F4">
              <w:rPr>
                <w:sz w:val="16"/>
                <w:szCs w:val="16"/>
                <w:lang w:eastAsia="zh-CN"/>
              </w:rPr>
              <w:t xml:space="preserve">1/2 OR </w:t>
            </w:r>
            <w:proofErr w:type="spellStart"/>
            <w:r w:rsidRPr="000003F4">
              <w:rPr>
                <w:sz w:val="16"/>
                <w:szCs w:val="16"/>
              </w:rPr>
              <w:t>A.4.3.4</w:t>
            </w:r>
            <w:proofErr w:type="spellEnd"/>
            <w:r w:rsidRPr="000003F4">
              <w:rPr>
                <w:sz w:val="16"/>
                <w:szCs w:val="16"/>
              </w:rPr>
              <w:t>-</w:t>
            </w:r>
            <w:r w:rsidRPr="000003F4">
              <w:rPr>
                <w:sz w:val="16"/>
                <w:szCs w:val="16"/>
                <w:lang w:eastAsia="zh-CN"/>
              </w:rPr>
              <w:t>1/3 THEN R ELSE N/A</w:t>
            </w:r>
          </w:p>
        </w:tc>
        <w:tc>
          <w:tcPr>
            <w:tcW w:w="4798" w:type="dxa"/>
            <w:shd w:val="clear" w:color="auto" w:fill="auto"/>
          </w:tcPr>
          <w:p w14:paraId="6C38F67B" w14:textId="77777777" w:rsidR="00256C36" w:rsidRPr="000003F4" w:rsidRDefault="00256C36" w:rsidP="00D94D21">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5GS</w:t>
            </w:r>
            <w:proofErr w:type="spellEnd"/>
            <w:r w:rsidRPr="000003F4">
              <w:rPr>
                <w:sz w:val="16"/>
                <w:szCs w:val="16"/>
              </w:rPr>
              <w:t xml:space="preserve"> and </w:t>
            </w:r>
            <w:proofErr w:type="spellStart"/>
            <w:r w:rsidRPr="000003F4">
              <w:rPr>
                <w:sz w:val="16"/>
                <w:szCs w:val="16"/>
              </w:rPr>
              <w:t>RLC</w:t>
            </w:r>
            <w:proofErr w:type="spellEnd"/>
            <w:r w:rsidRPr="000003F4">
              <w:rPr>
                <w:sz w:val="16"/>
                <w:szCs w:val="16"/>
              </w:rPr>
              <w:t xml:space="preserve"> UM Mode</w:t>
            </w:r>
          </w:p>
        </w:tc>
      </w:tr>
      <w:tr w:rsidR="00256C36" w:rsidRPr="000003F4" w14:paraId="57AE96B3" w14:textId="77777777" w:rsidTr="00256C36">
        <w:trPr>
          <w:jc w:val="center"/>
        </w:trPr>
        <w:tc>
          <w:tcPr>
            <w:tcW w:w="1057" w:type="dxa"/>
            <w:shd w:val="clear" w:color="auto" w:fill="auto"/>
          </w:tcPr>
          <w:p w14:paraId="305071B2" w14:textId="77777777" w:rsidR="00256C36" w:rsidRPr="000003F4" w:rsidRDefault="00256C36" w:rsidP="00D94D21">
            <w:pPr>
              <w:pStyle w:val="TAL"/>
              <w:rPr>
                <w:sz w:val="16"/>
                <w:szCs w:val="16"/>
              </w:rPr>
            </w:pPr>
            <w:proofErr w:type="spellStart"/>
            <w:r w:rsidRPr="000003F4">
              <w:rPr>
                <w:sz w:val="16"/>
                <w:szCs w:val="16"/>
              </w:rPr>
              <w:t>C03</w:t>
            </w:r>
            <w:proofErr w:type="spellEnd"/>
          </w:p>
        </w:tc>
        <w:tc>
          <w:tcPr>
            <w:tcW w:w="4402" w:type="dxa"/>
            <w:shd w:val="clear" w:color="auto" w:fill="auto"/>
          </w:tcPr>
          <w:p w14:paraId="1926898A" w14:textId="77777777" w:rsidR="00256C36" w:rsidRPr="000003F4" w:rsidRDefault="00256C36" w:rsidP="00D94D21">
            <w:pPr>
              <w:pStyle w:val="TAL"/>
              <w:rPr>
                <w:sz w:val="16"/>
                <w:szCs w:val="16"/>
              </w:rPr>
            </w:pPr>
            <w:r w:rsidRPr="000003F4">
              <w:rPr>
                <w:sz w:val="16"/>
                <w:szCs w:val="16"/>
              </w:rPr>
              <w:t xml:space="preserve">IF </w:t>
            </w:r>
            <w:proofErr w:type="spellStart"/>
            <w:r w:rsidRPr="000003F4">
              <w:rPr>
                <w:sz w:val="16"/>
                <w:szCs w:val="16"/>
              </w:rPr>
              <w:t>A.4.3.5</w:t>
            </w:r>
            <w:proofErr w:type="spellEnd"/>
            <w:r w:rsidRPr="000003F4">
              <w:rPr>
                <w:sz w:val="16"/>
                <w:szCs w:val="16"/>
              </w:rPr>
              <w:t>-</w:t>
            </w:r>
            <w:r w:rsidRPr="000003F4">
              <w:rPr>
                <w:sz w:val="16"/>
                <w:szCs w:val="16"/>
                <w:lang w:eastAsia="zh-CN"/>
              </w:rPr>
              <w:t>1/1 THEN R ELSE N/A</w:t>
            </w:r>
          </w:p>
        </w:tc>
        <w:tc>
          <w:tcPr>
            <w:tcW w:w="4798" w:type="dxa"/>
            <w:shd w:val="clear" w:color="auto" w:fill="auto"/>
          </w:tcPr>
          <w:p w14:paraId="76773EBC" w14:textId="77777777" w:rsidR="00256C36" w:rsidRPr="000003F4" w:rsidRDefault="00256C36" w:rsidP="00D94D21">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5GS</w:t>
            </w:r>
            <w:proofErr w:type="spellEnd"/>
            <w:r w:rsidRPr="000003F4">
              <w:rPr>
                <w:sz w:val="16"/>
                <w:szCs w:val="16"/>
              </w:rPr>
              <w:t xml:space="preserve"> and Long </w:t>
            </w:r>
            <w:proofErr w:type="spellStart"/>
            <w:r w:rsidRPr="000003F4">
              <w:rPr>
                <w:sz w:val="16"/>
                <w:szCs w:val="16"/>
              </w:rPr>
              <w:t>DRX</w:t>
            </w:r>
            <w:proofErr w:type="spellEnd"/>
            <w:r w:rsidRPr="000003F4">
              <w:rPr>
                <w:sz w:val="16"/>
                <w:szCs w:val="16"/>
              </w:rPr>
              <w:t xml:space="preserve"> Cycle</w:t>
            </w:r>
          </w:p>
        </w:tc>
      </w:tr>
      <w:tr w:rsidR="00256C36" w:rsidRPr="000003F4" w14:paraId="74AD6B4C" w14:textId="77777777" w:rsidTr="00256C36">
        <w:trPr>
          <w:jc w:val="center"/>
        </w:trPr>
        <w:tc>
          <w:tcPr>
            <w:tcW w:w="1057" w:type="dxa"/>
            <w:shd w:val="clear" w:color="auto" w:fill="auto"/>
          </w:tcPr>
          <w:p w14:paraId="5FD83A26" w14:textId="77777777" w:rsidR="00256C36" w:rsidRPr="000003F4" w:rsidRDefault="00256C36" w:rsidP="00D94D21">
            <w:pPr>
              <w:pStyle w:val="TAL"/>
              <w:rPr>
                <w:sz w:val="16"/>
                <w:szCs w:val="16"/>
              </w:rPr>
            </w:pPr>
            <w:proofErr w:type="spellStart"/>
            <w:r w:rsidRPr="000003F4">
              <w:rPr>
                <w:sz w:val="16"/>
                <w:szCs w:val="16"/>
              </w:rPr>
              <w:t>C04</w:t>
            </w:r>
            <w:proofErr w:type="spellEnd"/>
          </w:p>
        </w:tc>
        <w:tc>
          <w:tcPr>
            <w:tcW w:w="4402" w:type="dxa"/>
            <w:shd w:val="clear" w:color="auto" w:fill="auto"/>
          </w:tcPr>
          <w:p w14:paraId="053BBDF1" w14:textId="77777777" w:rsidR="00256C36" w:rsidRPr="000003F4" w:rsidRDefault="00256C36" w:rsidP="00D94D21">
            <w:pPr>
              <w:pStyle w:val="TAL"/>
              <w:rPr>
                <w:sz w:val="16"/>
                <w:szCs w:val="16"/>
              </w:rPr>
            </w:pPr>
            <w:r w:rsidRPr="000003F4">
              <w:rPr>
                <w:sz w:val="16"/>
                <w:szCs w:val="16"/>
              </w:rPr>
              <w:t xml:space="preserve">IF </w:t>
            </w:r>
            <w:proofErr w:type="spellStart"/>
            <w:r w:rsidRPr="000003F4">
              <w:rPr>
                <w:sz w:val="16"/>
                <w:szCs w:val="16"/>
              </w:rPr>
              <w:t>A.4.3.5</w:t>
            </w:r>
            <w:proofErr w:type="spellEnd"/>
            <w:r w:rsidRPr="000003F4">
              <w:rPr>
                <w:sz w:val="16"/>
                <w:szCs w:val="16"/>
              </w:rPr>
              <w:t>-</w:t>
            </w:r>
            <w:r w:rsidRPr="000003F4">
              <w:rPr>
                <w:sz w:val="16"/>
                <w:szCs w:val="16"/>
                <w:lang w:eastAsia="zh-CN"/>
              </w:rPr>
              <w:t>1/2 THEN R ELSE N/A</w:t>
            </w:r>
          </w:p>
        </w:tc>
        <w:tc>
          <w:tcPr>
            <w:tcW w:w="4798" w:type="dxa"/>
            <w:shd w:val="clear" w:color="auto" w:fill="auto"/>
          </w:tcPr>
          <w:p w14:paraId="5FF27CDF" w14:textId="77777777" w:rsidR="00256C36" w:rsidRPr="000003F4" w:rsidRDefault="00256C36" w:rsidP="00D94D21">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5GS</w:t>
            </w:r>
            <w:proofErr w:type="spellEnd"/>
            <w:r w:rsidRPr="000003F4">
              <w:rPr>
                <w:sz w:val="16"/>
                <w:szCs w:val="16"/>
              </w:rPr>
              <w:t xml:space="preserve"> and short </w:t>
            </w:r>
            <w:proofErr w:type="spellStart"/>
            <w:r w:rsidRPr="000003F4">
              <w:rPr>
                <w:sz w:val="16"/>
                <w:szCs w:val="16"/>
              </w:rPr>
              <w:t>DRX</w:t>
            </w:r>
            <w:proofErr w:type="spellEnd"/>
            <w:r w:rsidRPr="000003F4">
              <w:rPr>
                <w:sz w:val="16"/>
                <w:szCs w:val="16"/>
              </w:rPr>
              <w:t xml:space="preserve"> cycle</w:t>
            </w:r>
          </w:p>
        </w:tc>
      </w:tr>
      <w:tr w:rsidR="00256C36" w:rsidRPr="000003F4" w14:paraId="27AA69D3" w14:textId="77777777" w:rsidTr="00256C36">
        <w:trPr>
          <w:jc w:val="center"/>
        </w:trPr>
        <w:tc>
          <w:tcPr>
            <w:tcW w:w="1057" w:type="dxa"/>
            <w:shd w:val="clear" w:color="auto" w:fill="auto"/>
          </w:tcPr>
          <w:p w14:paraId="3BFA3F37" w14:textId="77777777" w:rsidR="00256C36" w:rsidRPr="000003F4" w:rsidRDefault="00256C36" w:rsidP="00D94D21">
            <w:pPr>
              <w:pStyle w:val="TAL"/>
              <w:rPr>
                <w:sz w:val="16"/>
                <w:szCs w:val="16"/>
              </w:rPr>
            </w:pPr>
            <w:proofErr w:type="spellStart"/>
            <w:r w:rsidRPr="000003F4">
              <w:rPr>
                <w:sz w:val="16"/>
                <w:szCs w:val="16"/>
              </w:rPr>
              <w:t>C05</w:t>
            </w:r>
            <w:proofErr w:type="spellEnd"/>
          </w:p>
        </w:tc>
        <w:tc>
          <w:tcPr>
            <w:tcW w:w="4402" w:type="dxa"/>
            <w:shd w:val="clear" w:color="auto" w:fill="auto"/>
          </w:tcPr>
          <w:p w14:paraId="0A57FD85" w14:textId="77777777" w:rsidR="00256C36" w:rsidRPr="000003F4" w:rsidRDefault="00256C36" w:rsidP="00D94D21">
            <w:pPr>
              <w:pStyle w:val="TAL"/>
              <w:rPr>
                <w:sz w:val="16"/>
                <w:szCs w:val="16"/>
              </w:rPr>
            </w:pPr>
            <w:r w:rsidRPr="000003F4">
              <w:rPr>
                <w:sz w:val="16"/>
                <w:szCs w:val="16"/>
              </w:rPr>
              <w:t xml:space="preserve">IF </w:t>
            </w:r>
            <w:proofErr w:type="spellStart"/>
            <w:r w:rsidRPr="000003F4">
              <w:rPr>
                <w:sz w:val="16"/>
                <w:szCs w:val="16"/>
              </w:rPr>
              <w:t>A.4.3.4</w:t>
            </w:r>
            <w:proofErr w:type="spellEnd"/>
            <w:r w:rsidRPr="000003F4">
              <w:rPr>
                <w:sz w:val="16"/>
                <w:szCs w:val="16"/>
              </w:rPr>
              <w:t>-</w:t>
            </w:r>
            <w:r w:rsidRPr="000003F4">
              <w:rPr>
                <w:sz w:val="16"/>
                <w:szCs w:val="16"/>
                <w:lang w:eastAsia="zh-CN"/>
              </w:rPr>
              <w:t>1/3 THEN R ELSE N/A</w:t>
            </w:r>
          </w:p>
        </w:tc>
        <w:tc>
          <w:tcPr>
            <w:tcW w:w="4798" w:type="dxa"/>
            <w:shd w:val="clear" w:color="auto" w:fill="auto"/>
          </w:tcPr>
          <w:p w14:paraId="6CA5974E" w14:textId="77777777" w:rsidR="00256C36" w:rsidRPr="000003F4" w:rsidRDefault="00256C36" w:rsidP="00D94D21">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5GS</w:t>
            </w:r>
            <w:proofErr w:type="spellEnd"/>
            <w:r w:rsidRPr="000003F4">
              <w:rPr>
                <w:sz w:val="16"/>
                <w:szCs w:val="16"/>
              </w:rPr>
              <w:t xml:space="preserve"> and </w:t>
            </w:r>
            <w:proofErr w:type="spellStart"/>
            <w:r w:rsidRPr="000003F4">
              <w:rPr>
                <w:sz w:val="16"/>
                <w:szCs w:val="16"/>
              </w:rPr>
              <w:t>RLC</w:t>
            </w:r>
            <w:proofErr w:type="spellEnd"/>
            <w:r w:rsidRPr="000003F4">
              <w:rPr>
                <w:sz w:val="16"/>
                <w:szCs w:val="16"/>
              </w:rPr>
              <w:t xml:space="preserve"> UM with 6-bit length of </w:t>
            </w:r>
            <w:proofErr w:type="spellStart"/>
            <w:r w:rsidRPr="000003F4">
              <w:rPr>
                <w:sz w:val="16"/>
                <w:szCs w:val="16"/>
              </w:rPr>
              <w:t>RLC</w:t>
            </w:r>
            <w:proofErr w:type="spellEnd"/>
            <w:r w:rsidRPr="000003F4">
              <w:rPr>
                <w:sz w:val="16"/>
                <w:szCs w:val="16"/>
              </w:rPr>
              <w:t xml:space="preserve"> sequence number</w:t>
            </w:r>
          </w:p>
        </w:tc>
      </w:tr>
      <w:tr w:rsidR="00256C36" w:rsidRPr="000003F4" w14:paraId="23867C85" w14:textId="77777777" w:rsidTr="00256C36">
        <w:trPr>
          <w:jc w:val="center"/>
        </w:trPr>
        <w:tc>
          <w:tcPr>
            <w:tcW w:w="1057" w:type="dxa"/>
            <w:shd w:val="clear" w:color="auto" w:fill="auto"/>
          </w:tcPr>
          <w:p w14:paraId="4FAA7913" w14:textId="77777777" w:rsidR="00256C36" w:rsidRPr="000003F4" w:rsidRDefault="00256C36" w:rsidP="00D94D21">
            <w:pPr>
              <w:pStyle w:val="TAL"/>
              <w:rPr>
                <w:sz w:val="16"/>
                <w:szCs w:val="16"/>
              </w:rPr>
            </w:pPr>
            <w:proofErr w:type="spellStart"/>
            <w:r w:rsidRPr="000003F4">
              <w:rPr>
                <w:sz w:val="16"/>
                <w:szCs w:val="16"/>
              </w:rPr>
              <w:t>C06</w:t>
            </w:r>
            <w:proofErr w:type="spellEnd"/>
          </w:p>
        </w:tc>
        <w:tc>
          <w:tcPr>
            <w:tcW w:w="4402" w:type="dxa"/>
            <w:shd w:val="clear" w:color="auto" w:fill="auto"/>
          </w:tcPr>
          <w:p w14:paraId="59F3BB4C" w14:textId="77777777" w:rsidR="00256C36" w:rsidRPr="000003F4" w:rsidRDefault="00256C36" w:rsidP="00D94D21">
            <w:pPr>
              <w:pStyle w:val="TAL"/>
              <w:rPr>
                <w:sz w:val="16"/>
                <w:szCs w:val="16"/>
              </w:rPr>
            </w:pPr>
            <w:r w:rsidRPr="000003F4">
              <w:rPr>
                <w:sz w:val="16"/>
                <w:szCs w:val="16"/>
              </w:rPr>
              <w:t xml:space="preserve">IF </w:t>
            </w:r>
            <w:proofErr w:type="spellStart"/>
            <w:r w:rsidRPr="000003F4">
              <w:rPr>
                <w:sz w:val="16"/>
                <w:szCs w:val="16"/>
              </w:rPr>
              <w:t>A.4.3.4</w:t>
            </w:r>
            <w:proofErr w:type="spellEnd"/>
            <w:r w:rsidRPr="000003F4">
              <w:rPr>
                <w:sz w:val="16"/>
                <w:szCs w:val="16"/>
              </w:rPr>
              <w:t>-</w:t>
            </w:r>
            <w:r w:rsidRPr="000003F4">
              <w:rPr>
                <w:sz w:val="16"/>
                <w:szCs w:val="16"/>
                <w:lang w:eastAsia="zh-CN"/>
              </w:rPr>
              <w:t>1/2 THEN R ELSE N/A</w:t>
            </w:r>
          </w:p>
        </w:tc>
        <w:tc>
          <w:tcPr>
            <w:tcW w:w="4798" w:type="dxa"/>
            <w:shd w:val="clear" w:color="auto" w:fill="auto"/>
          </w:tcPr>
          <w:p w14:paraId="766533F0" w14:textId="77777777" w:rsidR="00256C36" w:rsidRPr="000003F4" w:rsidRDefault="00256C36" w:rsidP="00D94D21">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5GS</w:t>
            </w:r>
            <w:proofErr w:type="spellEnd"/>
            <w:r w:rsidRPr="000003F4">
              <w:rPr>
                <w:sz w:val="16"/>
                <w:szCs w:val="16"/>
              </w:rPr>
              <w:t xml:space="preserve"> and </w:t>
            </w:r>
            <w:proofErr w:type="spellStart"/>
            <w:r w:rsidRPr="000003F4">
              <w:rPr>
                <w:sz w:val="16"/>
                <w:szCs w:val="16"/>
              </w:rPr>
              <w:t>RLC</w:t>
            </w:r>
            <w:proofErr w:type="spellEnd"/>
            <w:r w:rsidRPr="000003F4">
              <w:rPr>
                <w:sz w:val="16"/>
                <w:szCs w:val="16"/>
              </w:rPr>
              <w:t xml:space="preserve"> UM with 12-bit length of </w:t>
            </w:r>
            <w:proofErr w:type="spellStart"/>
            <w:r w:rsidRPr="000003F4">
              <w:rPr>
                <w:sz w:val="16"/>
                <w:szCs w:val="16"/>
              </w:rPr>
              <w:t>RLC</w:t>
            </w:r>
            <w:proofErr w:type="spellEnd"/>
            <w:r w:rsidRPr="000003F4">
              <w:rPr>
                <w:sz w:val="16"/>
                <w:szCs w:val="16"/>
              </w:rPr>
              <w:t xml:space="preserve"> sequence number</w:t>
            </w:r>
          </w:p>
        </w:tc>
      </w:tr>
      <w:tr w:rsidR="00256C36" w:rsidRPr="000003F4" w14:paraId="7D651242" w14:textId="77777777" w:rsidTr="00256C36">
        <w:trPr>
          <w:jc w:val="center"/>
        </w:trPr>
        <w:tc>
          <w:tcPr>
            <w:tcW w:w="1057" w:type="dxa"/>
            <w:shd w:val="clear" w:color="auto" w:fill="auto"/>
          </w:tcPr>
          <w:p w14:paraId="7963B761" w14:textId="77777777" w:rsidR="00256C36" w:rsidRPr="000003F4" w:rsidRDefault="00256C36" w:rsidP="00D94D21">
            <w:pPr>
              <w:pStyle w:val="TAL"/>
              <w:rPr>
                <w:sz w:val="16"/>
                <w:szCs w:val="16"/>
              </w:rPr>
            </w:pPr>
            <w:proofErr w:type="spellStart"/>
            <w:r w:rsidRPr="000003F4">
              <w:rPr>
                <w:sz w:val="16"/>
                <w:szCs w:val="16"/>
              </w:rPr>
              <w:t>C07</w:t>
            </w:r>
            <w:proofErr w:type="spellEnd"/>
          </w:p>
        </w:tc>
        <w:tc>
          <w:tcPr>
            <w:tcW w:w="4402" w:type="dxa"/>
            <w:shd w:val="clear" w:color="auto" w:fill="auto"/>
          </w:tcPr>
          <w:p w14:paraId="017F05DE" w14:textId="77777777" w:rsidR="00256C36" w:rsidRPr="000003F4" w:rsidRDefault="00256C36" w:rsidP="00D94D21">
            <w:pPr>
              <w:pStyle w:val="TAL"/>
              <w:rPr>
                <w:sz w:val="16"/>
                <w:szCs w:val="16"/>
              </w:rPr>
            </w:pPr>
            <w:r w:rsidRPr="000003F4">
              <w:rPr>
                <w:sz w:val="16"/>
                <w:szCs w:val="16"/>
              </w:rPr>
              <w:t xml:space="preserve">IF </w:t>
            </w:r>
            <w:proofErr w:type="spellStart"/>
            <w:r w:rsidRPr="000003F4">
              <w:rPr>
                <w:sz w:val="16"/>
                <w:szCs w:val="16"/>
              </w:rPr>
              <w:t>A.4.3.4</w:t>
            </w:r>
            <w:proofErr w:type="spellEnd"/>
            <w:r w:rsidRPr="000003F4">
              <w:rPr>
                <w:sz w:val="16"/>
                <w:szCs w:val="16"/>
              </w:rPr>
              <w:t>-</w:t>
            </w:r>
            <w:r w:rsidRPr="000003F4">
              <w:rPr>
                <w:sz w:val="16"/>
                <w:szCs w:val="16"/>
                <w:lang w:eastAsia="zh-CN"/>
              </w:rPr>
              <w:t>1/1 THEN R ELSE N/A</w:t>
            </w:r>
          </w:p>
        </w:tc>
        <w:tc>
          <w:tcPr>
            <w:tcW w:w="4798" w:type="dxa"/>
            <w:shd w:val="clear" w:color="auto" w:fill="auto"/>
          </w:tcPr>
          <w:p w14:paraId="0110D26B" w14:textId="77777777" w:rsidR="00256C36" w:rsidRPr="000003F4" w:rsidRDefault="00256C36" w:rsidP="00D94D21">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5GS</w:t>
            </w:r>
            <w:proofErr w:type="spellEnd"/>
            <w:r w:rsidRPr="000003F4">
              <w:rPr>
                <w:sz w:val="16"/>
                <w:szCs w:val="16"/>
              </w:rPr>
              <w:t xml:space="preserve"> and </w:t>
            </w:r>
            <w:proofErr w:type="spellStart"/>
            <w:r w:rsidRPr="000003F4">
              <w:rPr>
                <w:sz w:val="16"/>
                <w:szCs w:val="16"/>
              </w:rPr>
              <w:t>RLC</w:t>
            </w:r>
            <w:proofErr w:type="spellEnd"/>
            <w:r w:rsidRPr="000003F4">
              <w:rPr>
                <w:sz w:val="16"/>
                <w:szCs w:val="16"/>
              </w:rPr>
              <w:t xml:space="preserve"> AM with 12-bit length of </w:t>
            </w:r>
            <w:proofErr w:type="spellStart"/>
            <w:r w:rsidRPr="000003F4">
              <w:rPr>
                <w:sz w:val="16"/>
                <w:szCs w:val="16"/>
              </w:rPr>
              <w:t>RLC</w:t>
            </w:r>
            <w:proofErr w:type="spellEnd"/>
            <w:r w:rsidRPr="000003F4">
              <w:rPr>
                <w:sz w:val="16"/>
                <w:szCs w:val="16"/>
              </w:rPr>
              <w:t xml:space="preserve"> sequence number</w:t>
            </w:r>
          </w:p>
        </w:tc>
      </w:tr>
      <w:tr w:rsidR="00256C36" w:rsidRPr="000003F4" w14:paraId="45D65FAA" w14:textId="77777777" w:rsidTr="00256C36">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97A6CF1" w14:textId="77777777" w:rsidR="00256C36" w:rsidRPr="000003F4" w:rsidRDefault="00256C36" w:rsidP="00D94D21">
            <w:pPr>
              <w:pStyle w:val="TAL"/>
              <w:rPr>
                <w:sz w:val="16"/>
                <w:szCs w:val="16"/>
              </w:rPr>
            </w:pPr>
            <w:proofErr w:type="spellStart"/>
            <w:r w:rsidRPr="000003F4">
              <w:rPr>
                <w:sz w:val="16"/>
                <w:szCs w:val="16"/>
              </w:rPr>
              <w:t>C07A</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8B2278D" w14:textId="77777777" w:rsidR="00256C36" w:rsidRPr="000003F4" w:rsidRDefault="00256C36" w:rsidP="00D94D21">
            <w:pPr>
              <w:pStyle w:val="TAL"/>
              <w:rPr>
                <w:sz w:val="16"/>
                <w:szCs w:val="16"/>
              </w:rPr>
            </w:pPr>
            <w:r w:rsidRPr="000003F4">
              <w:rPr>
                <w:sz w:val="16"/>
                <w:szCs w:val="16"/>
              </w:rPr>
              <w:t xml:space="preserve">IF </w:t>
            </w:r>
            <w:proofErr w:type="spellStart"/>
            <w:r w:rsidRPr="000003F4">
              <w:rPr>
                <w:sz w:val="16"/>
                <w:szCs w:val="16"/>
              </w:rPr>
              <w:t>A.4.3.4</w:t>
            </w:r>
            <w:proofErr w:type="spellEnd"/>
            <w:r w:rsidRPr="000003F4">
              <w:rPr>
                <w:sz w:val="16"/>
                <w:szCs w:val="16"/>
              </w:rPr>
              <w:t>-1/</w:t>
            </w:r>
            <w:proofErr w:type="spellStart"/>
            <w:r w:rsidRPr="000003F4">
              <w:rPr>
                <w:sz w:val="16"/>
                <w:szCs w:val="16"/>
              </w:rPr>
              <w:t>1A</w:t>
            </w:r>
            <w:proofErr w:type="spellEnd"/>
            <w:r w:rsidRPr="000003F4">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5A4296F" w14:textId="77777777" w:rsidR="00256C36" w:rsidRPr="000003F4" w:rsidRDefault="00256C36" w:rsidP="00D94D21">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5GS</w:t>
            </w:r>
            <w:proofErr w:type="spellEnd"/>
            <w:r w:rsidRPr="000003F4">
              <w:rPr>
                <w:sz w:val="16"/>
                <w:szCs w:val="16"/>
              </w:rPr>
              <w:t xml:space="preserve"> and </w:t>
            </w:r>
            <w:proofErr w:type="spellStart"/>
            <w:r w:rsidRPr="000003F4">
              <w:rPr>
                <w:sz w:val="16"/>
                <w:szCs w:val="16"/>
              </w:rPr>
              <w:t>RLC</w:t>
            </w:r>
            <w:proofErr w:type="spellEnd"/>
            <w:r w:rsidRPr="000003F4">
              <w:rPr>
                <w:sz w:val="16"/>
                <w:szCs w:val="16"/>
              </w:rPr>
              <w:t xml:space="preserve"> AM with 18-bit length of </w:t>
            </w:r>
            <w:proofErr w:type="spellStart"/>
            <w:r w:rsidRPr="000003F4">
              <w:rPr>
                <w:sz w:val="16"/>
                <w:szCs w:val="16"/>
              </w:rPr>
              <w:t>RLC</w:t>
            </w:r>
            <w:proofErr w:type="spellEnd"/>
            <w:r w:rsidRPr="000003F4">
              <w:rPr>
                <w:sz w:val="16"/>
                <w:szCs w:val="16"/>
              </w:rPr>
              <w:t xml:space="preserve"> sequence number</w:t>
            </w:r>
          </w:p>
        </w:tc>
      </w:tr>
      <w:tr w:rsidR="00256C36" w:rsidRPr="000003F4" w14:paraId="0B20B49C" w14:textId="77777777" w:rsidTr="00256C36">
        <w:trPr>
          <w:jc w:val="center"/>
        </w:trPr>
        <w:tc>
          <w:tcPr>
            <w:tcW w:w="1057" w:type="dxa"/>
            <w:shd w:val="clear" w:color="auto" w:fill="auto"/>
          </w:tcPr>
          <w:p w14:paraId="4C20DC84" w14:textId="77777777" w:rsidR="00256C36" w:rsidRPr="000003F4" w:rsidRDefault="00256C36" w:rsidP="00D94D21">
            <w:pPr>
              <w:pStyle w:val="TAL"/>
              <w:rPr>
                <w:sz w:val="16"/>
                <w:szCs w:val="16"/>
              </w:rPr>
            </w:pPr>
            <w:proofErr w:type="spellStart"/>
            <w:r w:rsidRPr="000003F4">
              <w:rPr>
                <w:sz w:val="16"/>
                <w:szCs w:val="16"/>
              </w:rPr>
              <w:t>C08</w:t>
            </w:r>
            <w:proofErr w:type="spellEnd"/>
          </w:p>
        </w:tc>
        <w:tc>
          <w:tcPr>
            <w:tcW w:w="4402" w:type="dxa"/>
            <w:shd w:val="clear" w:color="auto" w:fill="auto"/>
          </w:tcPr>
          <w:p w14:paraId="23B8930A" w14:textId="77777777" w:rsidR="00256C36" w:rsidRPr="000003F4" w:rsidRDefault="00256C36" w:rsidP="00D94D21">
            <w:pPr>
              <w:pStyle w:val="TAL"/>
              <w:rPr>
                <w:sz w:val="16"/>
                <w:szCs w:val="16"/>
              </w:rPr>
            </w:pPr>
            <w:r w:rsidRPr="000003F4">
              <w:rPr>
                <w:sz w:val="16"/>
                <w:szCs w:val="16"/>
              </w:rPr>
              <w:t xml:space="preserve">IF </w:t>
            </w:r>
            <w:proofErr w:type="spellStart"/>
            <w:r w:rsidRPr="000003F4">
              <w:rPr>
                <w:sz w:val="16"/>
                <w:szCs w:val="16"/>
              </w:rPr>
              <w:t>A.4.3.3</w:t>
            </w:r>
            <w:proofErr w:type="spellEnd"/>
            <w:r w:rsidRPr="000003F4">
              <w:rPr>
                <w:sz w:val="16"/>
                <w:szCs w:val="16"/>
              </w:rPr>
              <w:t>-</w:t>
            </w:r>
            <w:r w:rsidRPr="000003F4">
              <w:rPr>
                <w:sz w:val="16"/>
                <w:szCs w:val="16"/>
                <w:lang w:eastAsia="zh-CN"/>
              </w:rPr>
              <w:t>1/1 THEN R ELSE N/A</w:t>
            </w:r>
          </w:p>
        </w:tc>
        <w:tc>
          <w:tcPr>
            <w:tcW w:w="4798" w:type="dxa"/>
            <w:shd w:val="clear" w:color="auto" w:fill="auto"/>
          </w:tcPr>
          <w:p w14:paraId="7AEDAD5D" w14:textId="77777777" w:rsidR="00256C36" w:rsidRPr="000003F4" w:rsidRDefault="00256C36" w:rsidP="00D94D21">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5GS</w:t>
            </w:r>
            <w:proofErr w:type="spellEnd"/>
            <w:r w:rsidRPr="000003F4">
              <w:rPr>
                <w:sz w:val="16"/>
                <w:szCs w:val="16"/>
              </w:rPr>
              <w:t xml:space="preserve"> and 12-bit length of </w:t>
            </w:r>
            <w:proofErr w:type="spellStart"/>
            <w:r w:rsidRPr="000003F4">
              <w:rPr>
                <w:sz w:val="16"/>
                <w:szCs w:val="16"/>
              </w:rPr>
              <w:t>PDCP</w:t>
            </w:r>
            <w:proofErr w:type="spellEnd"/>
            <w:r w:rsidRPr="000003F4">
              <w:rPr>
                <w:sz w:val="16"/>
                <w:szCs w:val="16"/>
              </w:rPr>
              <w:t xml:space="preserve"> sequence number</w:t>
            </w:r>
          </w:p>
        </w:tc>
      </w:tr>
      <w:tr w:rsidR="00256C36" w:rsidRPr="000003F4" w14:paraId="357DB796" w14:textId="77777777" w:rsidTr="00256C36">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0BD86D6" w14:textId="77777777" w:rsidR="00256C36" w:rsidRPr="000003F4" w:rsidRDefault="00256C36" w:rsidP="00D94D21">
            <w:pPr>
              <w:pStyle w:val="TAL"/>
              <w:rPr>
                <w:sz w:val="16"/>
                <w:szCs w:val="16"/>
              </w:rPr>
            </w:pPr>
            <w:proofErr w:type="spellStart"/>
            <w:r w:rsidRPr="000003F4">
              <w:rPr>
                <w:sz w:val="16"/>
                <w:szCs w:val="16"/>
              </w:rPr>
              <w:t>C08A</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1EA8222" w14:textId="77777777" w:rsidR="00256C36" w:rsidRPr="000003F4" w:rsidRDefault="00256C36" w:rsidP="00D94D21">
            <w:pPr>
              <w:pStyle w:val="TAL"/>
              <w:rPr>
                <w:sz w:val="16"/>
                <w:szCs w:val="16"/>
              </w:rPr>
            </w:pPr>
            <w:r w:rsidRPr="000003F4">
              <w:rPr>
                <w:sz w:val="16"/>
                <w:szCs w:val="16"/>
              </w:rPr>
              <w:t xml:space="preserve">IF </w:t>
            </w:r>
            <w:proofErr w:type="spellStart"/>
            <w:r w:rsidRPr="000003F4">
              <w:rPr>
                <w:sz w:val="16"/>
                <w:szCs w:val="16"/>
              </w:rPr>
              <w:t>A.4.3.3</w:t>
            </w:r>
            <w:proofErr w:type="spellEnd"/>
            <w:r w:rsidRPr="000003F4">
              <w:rPr>
                <w:sz w:val="16"/>
                <w:szCs w:val="16"/>
              </w:rPr>
              <w:t>-1/</w:t>
            </w:r>
            <w:proofErr w:type="spellStart"/>
            <w:r w:rsidRPr="000003F4">
              <w:rPr>
                <w:sz w:val="16"/>
                <w:szCs w:val="16"/>
              </w:rPr>
              <w:t>1A</w:t>
            </w:r>
            <w:proofErr w:type="spellEnd"/>
            <w:r w:rsidRPr="000003F4">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C8F0349" w14:textId="77777777" w:rsidR="00256C36" w:rsidRPr="000003F4" w:rsidRDefault="00256C36" w:rsidP="00D94D21">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5GS</w:t>
            </w:r>
            <w:proofErr w:type="spellEnd"/>
            <w:r w:rsidRPr="000003F4">
              <w:rPr>
                <w:sz w:val="16"/>
                <w:szCs w:val="16"/>
              </w:rPr>
              <w:t xml:space="preserve"> and 18-bit length of </w:t>
            </w:r>
            <w:proofErr w:type="spellStart"/>
            <w:r w:rsidRPr="000003F4">
              <w:rPr>
                <w:sz w:val="16"/>
                <w:szCs w:val="16"/>
              </w:rPr>
              <w:t>PDCP</w:t>
            </w:r>
            <w:proofErr w:type="spellEnd"/>
            <w:r w:rsidRPr="000003F4">
              <w:rPr>
                <w:sz w:val="16"/>
                <w:szCs w:val="16"/>
              </w:rPr>
              <w:t xml:space="preserve"> sequence number</w:t>
            </w:r>
          </w:p>
        </w:tc>
      </w:tr>
      <w:tr w:rsidR="00256C36" w:rsidRPr="000003F4" w14:paraId="5058E766" w14:textId="77777777" w:rsidTr="00256C36">
        <w:trPr>
          <w:jc w:val="center"/>
        </w:trPr>
        <w:tc>
          <w:tcPr>
            <w:tcW w:w="1057" w:type="dxa"/>
            <w:shd w:val="clear" w:color="auto" w:fill="auto"/>
          </w:tcPr>
          <w:p w14:paraId="32F8B931" w14:textId="77777777" w:rsidR="00256C36" w:rsidRPr="000003F4" w:rsidRDefault="00256C36" w:rsidP="00D94D21">
            <w:pPr>
              <w:pStyle w:val="TAL"/>
              <w:rPr>
                <w:sz w:val="16"/>
                <w:szCs w:val="16"/>
              </w:rPr>
            </w:pPr>
            <w:proofErr w:type="spellStart"/>
            <w:r w:rsidRPr="000003F4">
              <w:rPr>
                <w:sz w:val="16"/>
                <w:szCs w:val="16"/>
              </w:rPr>
              <w:t>C09</w:t>
            </w:r>
            <w:proofErr w:type="spellEnd"/>
          </w:p>
        </w:tc>
        <w:tc>
          <w:tcPr>
            <w:tcW w:w="4402" w:type="dxa"/>
            <w:shd w:val="clear" w:color="auto" w:fill="auto"/>
          </w:tcPr>
          <w:p w14:paraId="0AE557BC" w14:textId="77777777" w:rsidR="00256C36" w:rsidRPr="000003F4" w:rsidRDefault="00256C36" w:rsidP="00D94D21">
            <w:pPr>
              <w:pStyle w:val="TAL"/>
              <w:rPr>
                <w:sz w:val="16"/>
                <w:szCs w:val="16"/>
              </w:rPr>
            </w:pPr>
            <w:r w:rsidRPr="000003F4">
              <w:rPr>
                <w:sz w:val="16"/>
                <w:szCs w:val="16"/>
              </w:rPr>
              <w:t xml:space="preserve">IF [10] </w:t>
            </w:r>
            <w:proofErr w:type="spellStart"/>
            <w:r w:rsidRPr="000003F4">
              <w:rPr>
                <w:sz w:val="16"/>
                <w:szCs w:val="16"/>
              </w:rPr>
              <w:t>A.4.4</w:t>
            </w:r>
            <w:proofErr w:type="spellEnd"/>
            <w:r w:rsidRPr="000003F4">
              <w:rPr>
                <w:sz w:val="16"/>
                <w:szCs w:val="16"/>
              </w:rPr>
              <w:t>-1/99</w:t>
            </w:r>
            <w:r w:rsidRPr="000003F4">
              <w:rPr>
                <w:sz w:val="16"/>
                <w:szCs w:val="16"/>
                <w:lang w:eastAsia="zh-CN"/>
              </w:rPr>
              <w:t xml:space="preserve"> THEN R ELSE N/A</w:t>
            </w:r>
          </w:p>
        </w:tc>
        <w:tc>
          <w:tcPr>
            <w:tcW w:w="4798" w:type="dxa"/>
            <w:shd w:val="clear" w:color="auto" w:fill="auto"/>
          </w:tcPr>
          <w:p w14:paraId="1B636CFD" w14:textId="77777777" w:rsidR="00256C36" w:rsidRPr="000003F4" w:rsidRDefault="00256C36" w:rsidP="00D94D21">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5GS</w:t>
            </w:r>
            <w:proofErr w:type="spellEnd"/>
            <w:r w:rsidRPr="000003F4">
              <w:rPr>
                <w:sz w:val="16"/>
                <w:szCs w:val="16"/>
              </w:rPr>
              <w:t xml:space="preserve"> and </w:t>
            </w:r>
            <w:proofErr w:type="spellStart"/>
            <w:r w:rsidRPr="000003F4">
              <w:rPr>
                <w:sz w:val="16"/>
                <w:szCs w:val="16"/>
              </w:rPr>
              <w:t>ZUC</w:t>
            </w:r>
            <w:proofErr w:type="spellEnd"/>
            <w:r w:rsidRPr="000003F4">
              <w:rPr>
                <w:sz w:val="16"/>
                <w:szCs w:val="16"/>
              </w:rPr>
              <w:t xml:space="preserve"> Algorithm</w:t>
            </w:r>
          </w:p>
        </w:tc>
      </w:tr>
      <w:tr w:rsidR="00256C36" w:rsidRPr="000003F4" w14:paraId="75B1EF85" w14:textId="77777777" w:rsidTr="00256C36">
        <w:trPr>
          <w:jc w:val="center"/>
        </w:trPr>
        <w:tc>
          <w:tcPr>
            <w:tcW w:w="1057" w:type="dxa"/>
            <w:shd w:val="clear" w:color="auto" w:fill="auto"/>
          </w:tcPr>
          <w:p w14:paraId="7DB20473" w14:textId="77777777" w:rsidR="00256C36" w:rsidRPr="000003F4" w:rsidRDefault="00256C36" w:rsidP="00D94D21">
            <w:pPr>
              <w:pStyle w:val="TAL"/>
              <w:rPr>
                <w:sz w:val="16"/>
                <w:szCs w:val="16"/>
              </w:rPr>
            </w:pPr>
            <w:proofErr w:type="spellStart"/>
            <w:r w:rsidRPr="000003F4">
              <w:rPr>
                <w:sz w:val="16"/>
                <w:szCs w:val="16"/>
              </w:rPr>
              <w:t>C10</w:t>
            </w:r>
            <w:proofErr w:type="spellEnd"/>
          </w:p>
        </w:tc>
        <w:tc>
          <w:tcPr>
            <w:tcW w:w="4402" w:type="dxa"/>
            <w:shd w:val="clear" w:color="auto" w:fill="auto"/>
          </w:tcPr>
          <w:p w14:paraId="3161AC29" w14:textId="77777777" w:rsidR="00256C36" w:rsidRPr="000003F4" w:rsidRDefault="00256C36"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-3/2 AND </w:t>
            </w:r>
            <w:proofErr w:type="spellStart"/>
            <w:r w:rsidRPr="000003F4">
              <w:rPr>
                <w:sz w:val="16"/>
                <w:szCs w:val="16"/>
              </w:rPr>
              <w:t>A.4.3.7</w:t>
            </w:r>
            <w:proofErr w:type="spellEnd"/>
            <w:r w:rsidRPr="000003F4">
              <w:rPr>
                <w:sz w:val="16"/>
                <w:szCs w:val="16"/>
              </w:rPr>
              <w:t>-1/2</w:t>
            </w:r>
            <w:r w:rsidRPr="000003F4">
              <w:rPr>
                <w:sz w:val="16"/>
                <w:szCs w:val="16"/>
                <w:lang w:eastAsia="zh-CN"/>
              </w:rPr>
              <w:t xml:space="preserve"> THEN R ELSE N/A</w:t>
            </w:r>
          </w:p>
        </w:tc>
        <w:tc>
          <w:tcPr>
            <w:tcW w:w="4798" w:type="dxa"/>
            <w:shd w:val="clear" w:color="auto" w:fill="auto"/>
          </w:tcPr>
          <w:p w14:paraId="0B166874" w14:textId="77777777" w:rsidR="00256C36" w:rsidRPr="000003F4" w:rsidRDefault="00256C36" w:rsidP="00D94D21">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EN</w:t>
            </w:r>
            <w:proofErr w:type="spellEnd"/>
            <w:r w:rsidRPr="000003F4">
              <w:rPr>
                <w:sz w:val="16"/>
                <w:szCs w:val="16"/>
              </w:rPr>
              <w:t xml:space="preserve">-DC and </w:t>
            </w:r>
            <w:r w:rsidRPr="000003F4">
              <w:rPr>
                <w:rFonts w:cs="Arial"/>
                <w:bCs/>
                <w:iCs/>
                <w:sz w:val="16"/>
                <w:szCs w:val="16"/>
              </w:rPr>
              <w:t>UL transmission via both MCG path and SCG path for the split DRB</w:t>
            </w:r>
          </w:p>
        </w:tc>
      </w:tr>
      <w:tr w:rsidR="00256C36" w:rsidRPr="000003F4" w14:paraId="37E449C5" w14:textId="77777777" w:rsidTr="00256C36">
        <w:trPr>
          <w:jc w:val="center"/>
        </w:trPr>
        <w:tc>
          <w:tcPr>
            <w:tcW w:w="1057" w:type="dxa"/>
            <w:shd w:val="clear" w:color="auto" w:fill="auto"/>
          </w:tcPr>
          <w:p w14:paraId="463EC929" w14:textId="77777777" w:rsidR="00256C36" w:rsidRPr="000003F4" w:rsidRDefault="00256C36" w:rsidP="00D94D21">
            <w:pPr>
              <w:pStyle w:val="TAL"/>
              <w:rPr>
                <w:sz w:val="16"/>
                <w:szCs w:val="16"/>
              </w:rPr>
            </w:pPr>
            <w:proofErr w:type="spellStart"/>
            <w:r w:rsidRPr="000003F4">
              <w:rPr>
                <w:sz w:val="16"/>
                <w:szCs w:val="16"/>
              </w:rPr>
              <w:t>C11</w:t>
            </w:r>
            <w:proofErr w:type="spellEnd"/>
          </w:p>
        </w:tc>
        <w:tc>
          <w:tcPr>
            <w:tcW w:w="4402" w:type="dxa"/>
            <w:shd w:val="clear" w:color="auto" w:fill="auto"/>
          </w:tcPr>
          <w:p w14:paraId="71B80FDF" w14:textId="77777777" w:rsidR="00256C36" w:rsidRPr="000003F4" w:rsidRDefault="00256C36" w:rsidP="00D94D21">
            <w:pPr>
              <w:pStyle w:val="TAL"/>
              <w:rPr>
                <w:sz w:val="16"/>
                <w:szCs w:val="16"/>
              </w:rPr>
            </w:pPr>
            <w:r w:rsidRPr="000003F4">
              <w:rPr>
                <w:sz w:val="16"/>
                <w:szCs w:val="16"/>
              </w:rPr>
              <w:t xml:space="preserve">IF </w:t>
            </w:r>
            <w:proofErr w:type="spellStart"/>
            <w:r w:rsidRPr="000003F4">
              <w:rPr>
                <w:sz w:val="16"/>
                <w:szCs w:val="16"/>
              </w:rPr>
              <w:t>A.4.3.2</w:t>
            </w:r>
            <w:proofErr w:type="spellEnd"/>
            <w:r w:rsidRPr="000003F4">
              <w:rPr>
                <w:sz w:val="16"/>
                <w:szCs w:val="16"/>
              </w:rPr>
              <w:t>-</w:t>
            </w:r>
            <w:r w:rsidRPr="000003F4">
              <w:rPr>
                <w:sz w:val="16"/>
                <w:szCs w:val="16"/>
                <w:lang w:eastAsia="zh-CN"/>
              </w:rPr>
              <w:t xml:space="preserve">1/2 OR </w:t>
            </w:r>
            <w:proofErr w:type="spellStart"/>
            <w:r w:rsidRPr="000003F4">
              <w:rPr>
                <w:sz w:val="16"/>
                <w:szCs w:val="16"/>
              </w:rPr>
              <w:t>A.4.3.2</w:t>
            </w:r>
            <w:proofErr w:type="spellEnd"/>
            <w:r w:rsidRPr="000003F4">
              <w:rPr>
                <w:sz w:val="16"/>
                <w:szCs w:val="16"/>
              </w:rPr>
              <w:t>-</w:t>
            </w:r>
            <w:r w:rsidRPr="000003F4">
              <w:rPr>
                <w:sz w:val="16"/>
                <w:szCs w:val="16"/>
                <w:lang w:eastAsia="zh-CN"/>
              </w:rPr>
              <w:t>1/3 THEN R ELSE N/A</w:t>
            </w:r>
          </w:p>
        </w:tc>
        <w:tc>
          <w:tcPr>
            <w:tcW w:w="4798" w:type="dxa"/>
            <w:shd w:val="clear" w:color="auto" w:fill="auto"/>
          </w:tcPr>
          <w:p w14:paraId="3D45C005" w14:textId="77777777" w:rsidR="00256C36" w:rsidRPr="000003F4" w:rsidRDefault="00256C36" w:rsidP="00D94D21">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5GS</w:t>
            </w:r>
            <w:proofErr w:type="spellEnd"/>
            <w:r w:rsidRPr="000003F4">
              <w:rPr>
                <w:sz w:val="16"/>
                <w:szCs w:val="16"/>
              </w:rPr>
              <w:t xml:space="preserve"> and </w:t>
            </w:r>
            <w:proofErr w:type="spellStart"/>
            <w:r w:rsidRPr="000003F4">
              <w:rPr>
                <w:sz w:val="16"/>
                <w:szCs w:val="16"/>
              </w:rPr>
              <w:t>256QAM</w:t>
            </w:r>
            <w:proofErr w:type="spellEnd"/>
            <w:r w:rsidRPr="000003F4">
              <w:rPr>
                <w:sz w:val="16"/>
                <w:szCs w:val="16"/>
              </w:rPr>
              <w:t xml:space="preserve"> for </w:t>
            </w:r>
            <w:proofErr w:type="spellStart"/>
            <w:r w:rsidRPr="000003F4">
              <w:rPr>
                <w:sz w:val="16"/>
                <w:szCs w:val="16"/>
              </w:rPr>
              <w:t>PDSCH</w:t>
            </w:r>
            <w:proofErr w:type="spellEnd"/>
            <w:r w:rsidRPr="000003F4">
              <w:rPr>
                <w:sz w:val="16"/>
                <w:szCs w:val="16"/>
              </w:rPr>
              <w:t xml:space="preserve"> for </w:t>
            </w:r>
            <w:proofErr w:type="spellStart"/>
            <w:r w:rsidRPr="000003F4">
              <w:rPr>
                <w:sz w:val="16"/>
                <w:szCs w:val="16"/>
              </w:rPr>
              <w:t>FR1</w:t>
            </w:r>
            <w:proofErr w:type="spellEnd"/>
            <w:r w:rsidRPr="000003F4">
              <w:rPr>
                <w:sz w:val="16"/>
                <w:szCs w:val="16"/>
              </w:rPr>
              <w:t>/</w:t>
            </w:r>
            <w:proofErr w:type="spellStart"/>
            <w:r w:rsidRPr="000003F4">
              <w:rPr>
                <w:sz w:val="16"/>
                <w:szCs w:val="16"/>
              </w:rPr>
              <w:t>FR2</w:t>
            </w:r>
            <w:proofErr w:type="spellEnd"/>
          </w:p>
        </w:tc>
      </w:tr>
      <w:tr w:rsidR="00256C36" w:rsidRPr="000003F4" w14:paraId="6DA1BEA0" w14:textId="77777777" w:rsidTr="00256C36">
        <w:trPr>
          <w:jc w:val="center"/>
        </w:trPr>
        <w:tc>
          <w:tcPr>
            <w:tcW w:w="1057" w:type="dxa"/>
            <w:tcBorders>
              <w:bottom w:val="single" w:sz="4" w:space="0" w:color="auto"/>
            </w:tcBorders>
            <w:shd w:val="clear" w:color="auto" w:fill="auto"/>
          </w:tcPr>
          <w:p w14:paraId="4BEEEF1F" w14:textId="77777777" w:rsidR="00256C36" w:rsidRPr="000003F4" w:rsidRDefault="00256C36" w:rsidP="00D94D21">
            <w:pPr>
              <w:pStyle w:val="TAL"/>
              <w:rPr>
                <w:sz w:val="16"/>
                <w:szCs w:val="16"/>
              </w:rPr>
            </w:pPr>
            <w:proofErr w:type="spellStart"/>
            <w:r w:rsidRPr="000003F4">
              <w:rPr>
                <w:sz w:val="16"/>
                <w:szCs w:val="16"/>
              </w:rPr>
              <w:t>C12</w:t>
            </w:r>
            <w:proofErr w:type="spellEnd"/>
          </w:p>
        </w:tc>
        <w:tc>
          <w:tcPr>
            <w:tcW w:w="4402" w:type="dxa"/>
            <w:tcBorders>
              <w:bottom w:val="single" w:sz="4" w:space="0" w:color="auto"/>
            </w:tcBorders>
            <w:shd w:val="clear" w:color="auto" w:fill="auto"/>
          </w:tcPr>
          <w:p w14:paraId="285848F6" w14:textId="77777777" w:rsidR="00256C36" w:rsidRPr="000003F4" w:rsidRDefault="00256C36" w:rsidP="00D94D21">
            <w:pPr>
              <w:pStyle w:val="TAL"/>
              <w:rPr>
                <w:sz w:val="16"/>
                <w:szCs w:val="16"/>
              </w:rPr>
            </w:pPr>
            <w:r w:rsidRPr="000003F4">
              <w:rPr>
                <w:sz w:val="16"/>
                <w:szCs w:val="16"/>
                <w:lang w:eastAsia="zh-CN"/>
              </w:rPr>
              <w:t>Void</w:t>
            </w:r>
          </w:p>
        </w:tc>
        <w:tc>
          <w:tcPr>
            <w:tcW w:w="4798" w:type="dxa"/>
            <w:tcBorders>
              <w:bottom w:val="single" w:sz="4" w:space="0" w:color="auto"/>
            </w:tcBorders>
            <w:shd w:val="clear" w:color="auto" w:fill="auto"/>
          </w:tcPr>
          <w:p w14:paraId="5DF3D0E5" w14:textId="77777777" w:rsidR="00256C36" w:rsidRPr="000003F4" w:rsidRDefault="00256C36" w:rsidP="00D94D21">
            <w:pPr>
              <w:pStyle w:val="TAL"/>
              <w:rPr>
                <w:sz w:val="16"/>
                <w:szCs w:val="16"/>
              </w:rPr>
            </w:pPr>
          </w:p>
        </w:tc>
      </w:tr>
      <w:tr w:rsidR="00256C36" w:rsidRPr="000003F4" w14:paraId="73564D97" w14:textId="77777777" w:rsidTr="00256C36">
        <w:trPr>
          <w:jc w:val="center"/>
        </w:trPr>
        <w:tc>
          <w:tcPr>
            <w:tcW w:w="1057" w:type="dxa"/>
            <w:shd w:val="clear" w:color="auto" w:fill="auto"/>
          </w:tcPr>
          <w:p w14:paraId="711AED5E" w14:textId="77777777" w:rsidR="00256C36" w:rsidRPr="000003F4" w:rsidRDefault="00256C36" w:rsidP="00D94D21">
            <w:pPr>
              <w:pStyle w:val="TAL"/>
              <w:rPr>
                <w:sz w:val="16"/>
                <w:szCs w:val="16"/>
              </w:rPr>
            </w:pPr>
            <w:proofErr w:type="spellStart"/>
            <w:r w:rsidRPr="000003F4">
              <w:rPr>
                <w:sz w:val="16"/>
                <w:szCs w:val="16"/>
              </w:rPr>
              <w:t>C13</w:t>
            </w:r>
            <w:proofErr w:type="spellEnd"/>
          </w:p>
        </w:tc>
        <w:tc>
          <w:tcPr>
            <w:tcW w:w="4402" w:type="dxa"/>
            <w:shd w:val="clear" w:color="auto" w:fill="auto"/>
          </w:tcPr>
          <w:p w14:paraId="3111290F" w14:textId="77777777" w:rsidR="00256C36" w:rsidRPr="000003F4" w:rsidRDefault="00256C36"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-3/2 AND </w:t>
            </w:r>
            <w:proofErr w:type="spellStart"/>
            <w:r w:rsidRPr="000003F4">
              <w:rPr>
                <w:sz w:val="16"/>
                <w:szCs w:val="16"/>
              </w:rPr>
              <w:t>A.4.3.6</w:t>
            </w:r>
            <w:proofErr w:type="spellEnd"/>
            <w:r w:rsidRPr="000003F4">
              <w:rPr>
                <w:sz w:val="16"/>
                <w:szCs w:val="16"/>
              </w:rPr>
              <w:t>-1/1 THEN R ELSE N/A</w:t>
            </w:r>
          </w:p>
        </w:tc>
        <w:tc>
          <w:tcPr>
            <w:tcW w:w="4798" w:type="dxa"/>
            <w:shd w:val="clear" w:color="auto" w:fill="auto"/>
          </w:tcPr>
          <w:p w14:paraId="7A60EC4D" w14:textId="77777777" w:rsidR="00256C36" w:rsidRPr="000003F4" w:rsidRDefault="00256C36" w:rsidP="00D94D21">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EN</w:t>
            </w:r>
            <w:proofErr w:type="spellEnd"/>
            <w:r w:rsidRPr="000003F4">
              <w:rPr>
                <w:sz w:val="16"/>
                <w:szCs w:val="16"/>
              </w:rPr>
              <w:t>-DC and NR measurements and Event A triggered reporting</w:t>
            </w:r>
          </w:p>
        </w:tc>
      </w:tr>
      <w:tr w:rsidR="00256C36" w:rsidRPr="000003F4" w14:paraId="1932086A" w14:textId="77777777" w:rsidTr="00256C36">
        <w:trPr>
          <w:jc w:val="center"/>
        </w:trPr>
        <w:tc>
          <w:tcPr>
            <w:tcW w:w="1057" w:type="dxa"/>
            <w:tcBorders>
              <w:bottom w:val="single" w:sz="4" w:space="0" w:color="auto"/>
            </w:tcBorders>
            <w:shd w:val="clear" w:color="auto" w:fill="auto"/>
          </w:tcPr>
          <w:p w14:paraId="50EB915E" w14:textId="77777777" w:rsidR="00256C36" w:rsidRPr="000003F4" w:rsidRDefault="00256C36" w:rsidP="00D94D21">
            <w:pPr>
              <w:pStyle w:val="TAL"/>
              <w:rPr>
                <w:sz w:val="16"/>
                <w:szCs w:val="16"/>
              </w:rPr>
            </w:pPr>
            <w:proofErr w:type="spellStart"/>
            <w:r w:rsidRPr="000003F4">
              <w:rPr>
                <w:sz w:val="16"/>
                <w:szCs w:val="16"/>
              </w:rPr>
              <w:t>C14</w:t>
            </w:r>
            <w:proofErr w:type="spellEnd"/>
          </w:p>
        </w:tc>
        <w:tc>
          <w:tcPr>
            <w:tcW w:w="4402" w:type="dxa"/>
            <w:tcBorders>
              <w:bottom w:val="single" w:sz="4" w:space="0" w:color="auto"/>
            </w:tcBorders>
            <w:shd w:val="clear" w:color="auto" w:fill="auto"/>
          </w:tcPr>
          <w:p w14:paraId="78349232" w14:textId="77777777" w:rsidR="00256C36" w:rsidRPr="000003F4" w:rsidRDefault="00256C36"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-3/2 AND </w:t>
            </w:r>
            <w:proofErr w:type="spellStart"/>
            <w:r w:rsidRPr="000003F4">
              <w:rPr>
                <w:sz w:val="16"/>
                <w:szCs w:val="16"/>
              </w:rPr>
              <w:t>A.4.3.6</w:t>
            </w:r>
            <w:proofErr w:type="spellEnd"/>
            <w:r w:rsidRPr="000003F4">
              <w:rPr>
                <w:sz w:val="16"/>
                <w:szCs w:val="16"/>
              </w:rPr>
              <w:t xml:space="preserve">-1/1 AND </w:t>
            </w:r>
            <w:proofErr w:type="spellStart"/>
            <w:r w:rsidRPr="000003F4">
              <w:rPr>
                <w:sz w:val="16"/>
                <w:szCs w:val="16"/>
              </w:rPr>
              <w:t>A.4.3.6</w:t>
            </w:r>
            <w:proofErr w:type="spellEnd"/>
            <w:r w:rsidRPr="000003F4">
              <w:rPr>
                <w:sz w:val="16"/>
                <w:szCs w:val="16"/>
              </w:rPr>
              <w:t>-1/3 THEN R ELSE N/A</w:t>
            </w:r>
          </w:p>
        </w:tc>
        <w:tc>
          <w:tcPr>
            <w:tcW w:w="4798" w:type="dxa"/>
            <w:tcBorders>
              <w:bottom w:val="single" w:sz="4" w:space="0" w:color="auto"/>
            </w:tcBorders>
            <w:shd w:val="clear" w:color="auto" w:fill="auto"/>
          </w:tcPr>
          <w:p w14:paraId="13D97A35" w14:textId="77777777" w:rsidR="00256C36" w:rsidRPr="000003F4" w:rsidRDefault="00256C36" w:rsidP="00D94D21">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EN</w:t>
            </w:r>
            <w:proofErr w:type="spellEnd"/>
            <w:r w:rsidRPr="000003F4">
              <w:rPr>
                <w:sz w:val="16"/>
                <w:szCs w:val="16"/>
              </w:rPr>
              <w:t>-DC and NR measurements and Event A triggered reporting and (NR Intra-frequency and NR-Inter frequency measurements</w:t>
            </w:r>
            <w:r w:rsidRPr="000003F4">
              <w:rPr>
                <w:rFonts w:cs="Arial"/>
                <w:sz w:val="16"/>
                <w:szCs w:val="16"/>
              </w:rPr>
              <w:t xml:space="preserve"> and at least periodical reporting</w:t>
            </w:r>
            <w:r w:rsidRPr="000003F4">
              <w:rPr>
                <w:sz w:val="16"/>
                <w:szCs w:val="16"/>
              </w:rPr>
              <w:t>)</w:t>
            </w:r>
          </w:p>
        </w:tc>
      </w:tr>
      <w:tr w:rsidR="00256C36" w:rsidRPr="000003F4" w14:paraId="258A8573" w14:textId="77777777" w:rsidTr="00256C36">
        <w:trPr>
          <w:trHeight w:val="128"/>
          <w:jc w:val="center"/>
        </w:trPr>
        <w:tc>
          <w:tcPr>
            <w:tcW w:w="1057" w:type="dxa"/>
            <w:shd w:val="clear" w:color="auto" w:fill="auto"/>
          </w:tcPr>
          <w:p w14:paraId="2F799716" w14:textId="77777777" w:rsidR="00256C36" w:rsidRPr="000003F4" w:rsidRDefault="00256C36" w:rsidP="00D94D21">
            <w:pPr>
              <w:pStyle w:val="TAL"/>
              <w:rPr>
                <w:sz w:val="16"/>
                <w:szCs w:val="16"/>
              </w:rPr>
            </w:pPr>
            <w:proofErr w:type="spellStart"/>
            <w:r w:rsidRPr="000003F4">
              <w:rPr>
                <w:sz w:val="16"/>
                <w:szCs w:val="16"/>
              </w:rPr>
              <w:t>C15</w:t>
            </w:r>
            <w:proofErr w:type="spellEnd"/>
          </w:p>
        </w:tc>
        <w:tc>
          <w:tcPr>
            <w:tcW w:w="4402" w:type="dxa"/>
            <w:shd w:val="clear" w:color="auto" w:fill="auto"/>
          </w:tcPr>
          <w:p w14:paraId="66A5F2E4" w14:textId="77777777" w:rsidR="00256C36" w:rsidRPr="000003F4" w:rsidRDefault="00256C36"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-3/2 AND </w:t>
            </w:r>
            <w:proofErr w:type="spellStart"/>
            <w:r w:rsidRPr="000003F4">
              <w:rPr>
                <w:sz w:val="16"/>
                <w:szCs w:val="16"/>
              </w:rPr>
              <w:t>A.4.3.6</w:t>
            </w:r>
            <w:proofErr w:type="spellEnd"/>
            <w:r w:rsidRPr="000003F4">
              <w:rPr>
                <w:sz w:val="16"/>
                <w:szCs w:val="16"/>
              </w:rPr>
              <w:t>-</w:t>
            </w:r>
            <w:r w:rsidRPr="000003F4">
              <w:rPr>
                <w:sz w:val="16"/>
                <w:szCs w:val="16"/>
                <w:lang w:eastAsia="zh-CN"/>
              </w:rPr>
              <w:t xml:space="preserve">1/1 AND </w:t>
            </w:r>
            <w:proofErr w:type="spellStart"/>
            <w:r w:rsidRPr="000003F4">
              <w:rPr>
                <w:sz w:val="16"/>
                <w:szCs w:val="16"/>
              </w:rPr>
              <w:t>A.4.3.6</w:t>
            </w:r>
            <w:proofErr w:type="spellEnd"/>
            <w:r w:rsidRPr="000003F4">
              <w:rPr>
                <w:sz w:val="16"/>
                <w:szCs w:val="16"/>
              </w:rPr>
              <w:t>-</w:t>
            </w:r>
            <w:r w:rsidRPr="000003F4">
              <w:rPr>
                <w:sz w:val="16"/>
                <w:szCs w:val="16"/>
                <w:lang w:eastAsia="zh-CN"/>
              </w:rPr>
              <w:t>1/3 AND (</w:t>
            </w:r>
            <w:proofErr w:type="spellStart"/>
            <w:r w:rsidRPr="000003F4">
              <w:rPr>
                <w:sz w:val="16"/>
                <w:szCs w:val="16"/>
              </w:rPr>
              <w:t>A.4.3.6</w:t>
            </w:r>
            <w:proofErr w:type="spellEnd"/>
            <w:r w:rsidRPr="000003F4">
              <w:rPr>
                <w:sz w:val="16"/>
                <w:szCs w:val="16"/>
              </w:rPr>
              <w:t>-</w:t>
            </w:r>
            <w:r w:rsidRPr="000003F4">
              <w:rPr>
                <w:sz w:val="16"/>
                <w:szCs w:val="16"/>
                <w:lang w:eastAsia="zh-CN"/>
              </w:rPr>
              <w:t xml:space="preserve">1/4 OR </w:t>
            </w:r>
            <w:proofErr w:type="spellStart"/>
            <w:r w:rsidRPr="000003F4">
              <w:rPr>
                <w:sz w:val="16"/>
                <w:szCs w:val="16"/>
                <w:lang w:eastAsia="zh-CN"/>
              </w:rPr>
              <w:t>A.4.3.6</w:t>
            </w:r>
            <w:proofErr w:type="spellEnd"/>
            <w:r w:rsidRPr="000003F4">
              <w:rPr>
                <w:sz w:val="16"/>
                <w:szCs w:val="16"/>
                <w:lang w:eastAsia="zh-CN"/>
              </w:rPr>
              <w:t>-1/40) THEN R ELSE N/A</w:t>
            </w:r>
          </w:p>
        </w:tc>
        <w:tc>
          <w:tcPr>
            <w:tcW w:w="4798" w:type="dxa"/>
            <w:shd w:val="clear" w:color="auto" w:fill="auto"/>
          </w:tcPr>
          <w:p w14:paraId="0764151C" w14:textId="77777777" w:rsidR="00256C36" w:rsidRPr="000003F4" w:rsidRDefault="00256C36"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w:t>
            </w:r>
            <w:proofErr w:type="spellStart"/>
            <w:r w:rsidRPr="000003F4">
              <w:rPr>
                <w:rFonts w:cs="Arial"/>
                <w:sz w:val="16"/>
                <w:szCs w:val="16"/>
              </w:rPr>
              <w:t>EN</w:t>
            </w:r>
            <w:proofErr w:type="spellEnd"/>
            <w:r w:rsidRPr="000003F4">
              <w:rPr>
                <w:rFonts w:cs="Arial"/>
                <w:sz w:val="16"/>
                <w:szCs w:val="16"/>
              </w:rPr>
              <w:t>-DC and NR measurements and Event A triggered reporting and (NR Intra-frequency and Inter frequency measurements and at least periodical reporting) and CSI-</w:t>
            </w:r>
            <w:proofErr w:type="spellStart"/>
            <w:r w:rsidRPr="000003F4">
              <w:rPr>
                <w:rFonts w:cs="Arial"/>
                <w:sz w:val="16"/>
                <w:szCs w:val="16"/>
              </w:rPr>
              <w:t>RSRP</w:t>
            </w:r>
            <w:proofErr w:type="spellEnd"/>
            <w:r w:rsidRPr="000003F4">
              <w:rPr>
                <w:rFonts w:cs="Arial"/>
                <w:sz w:val="16"/>
                <w:szCs w:val="16"/>
              </w:rPr>
              <w:t xml:space="preserve"> and CSI-</w:t>
            </w:r>
            <w:proofErr w:type="spellStart"/>
            <w:r w:rsidRPr="000003F4">
              <w:rPr>
                <w:rFonts w:cs="Arial"/>
                <w:sz w:val="16"/>
                <w:szCs w:val="16"/>
              </w:rPr>
              <w:t>RSRQ</w:t>
            </w:r>
            <w:proofErr w:type="spellEnd"/>
            <w:r w:rsidRPr="000003F4">
              <w:rPr>
                <w:rFonts w:cs="Arial"/>
                <w:sz w:val="16"/>
                <w:szCs w:val="16"/>
              </w:rPr>
              <w:t xml:space="preserve"> measurement</w:t>
            </w:r>
          </w:p>
        </w:tc>
      </w:tr>
      <w:tr w:rsidR="00256C36" w:rsidRPr="000003F4" w14:paraId="233B4D7A" w14:textId="77777777" w:rsidTr="00CA2CA7">
        <w:trPr>
          <w:trHeight w:val="128"/>
          <w:jc w:val="center"/>
        </w:trPr>
        <w:tc>
          <w:tcPr>
            <w:tcW w:w="10257" w:type="dxa"/>
            <w:gridSpan w:val="3"/>
            <w:shd w:val="clear" w:color="auto" w:fill="auto"/>
          </w:tcPr>
          <w:p w14:paraId="763325BA" w14:textId="4AA1D128" w:rsidR="00256C36" w:rsidRPr="00256C36" w:rsidRDefault="00256C36" w:rsidP="00256C36">
            <w:pPr>
              <w:pStyle w:val="TAL"/>
              <w:jc w:val="center"/>
              <w:rPr>
                <w:rFonts w:cs="Arial"/>
                <w:b/>
                <w:bCs/>
                <w:sz w:val="16"/>
                <w:szCs w:val="16"/>
                <w:lang w:eastAsia="zh-CN"/>
              </w:rPr>
            </w:pPr>
            <w:r w:rsidRPr="00256C36">
              <w:rPr>
                <w:rFonts w:cs="Arial" w:hint="eastAsia"/>
                <w:b/>
                <w:bCs/>
                <w:color w:val="FF0000"/>
                <w:sz w:val="16"/>
                <w:szCs w:val="16"/>
                <w:lang w:eastAsia="zh-CN"/>
              </w:rPr>
              <w:t>&lt;</w:t>
            </w:r>
            <w:r w:rsidRPr="00256C36">
              <w:rPr>
                <w:rFonts w:cs="Arial"/>
                <w:b/>
                <w:bCs/>
                <w:color w:val="FF0000"/>
                <w:sz w:val="16"/>
                <w:szCs w:val="16"/>
                <w:lang w:eastAsia="zh-CN"/>
              </w:rPr>
              <w:t>&lt;Unchanged Text Skipped&gt;&gt;</w:t>
            </w:r>
          </w:p>
        </w:tc>
      </w:tr>
      <w:tr w:rsidR="0055707A" w:rsidRPr="000003F4" w14:paraId="1713B21D"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0F8B8B8" w14:textId="77777777" w:rsidR="0055707A" w:rsidRPr="000003F4" w:rsidRDefault="0055707A" w:rsidP="00D94D21">
            <w:pPr>
              <w:pStyle w:val="TAL"/>
              <w:rPr>
                <w:sz w:val="16"/>
                <w:szCs w:val="16"/>
              </w:rPr>
            </w:pPr>
            <w:proofErr w:type="spellStart"/>
            <w:r w:rsidRPr="000003F4">
              <w:rPr>
                <w:sz w:val="16"/>
                <w:szCs w:val="16"/>
              </w:rPr>
              <w:t>C398</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0D33BFD"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A.4.3.5</w:t>
            </w:r>
            <w:proofErr w:type="spellEnd"/>
            <w:r w:rsidRPr="000003F4">
              <w:rPr>
                <w:sz w:val="16"/>
                <w:szCs w:val="16"/>
              </w:rPr>
              <w:t xml:space="preserve">-1/22 AND </w:t>
            </w:r>
            <w:proofErr w:type="spellStart"/>
            <w:r w:rsidRPr="000003F4">
              <w:rPr>
                <w:sz w:val="16"/>
                <w:szCs w:val="16"/>
              </w:rPr>
              <w:t>A.4.3.5</w:t>
            </w:r>
            <w:proofErr w:type="spellEnd"/>
            <w:r w:rsidRPr="000003F4">
              <w:rPr>
                <w:sz w:val="16"/>
                <w:szCs w:val="16"/>
              </w:rPr>
              <w:t>-1/21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2B14E3F"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w:t>
            </w:r>
            <w:proofErr w:type="spellStart"/>
            <w:r w:rsidRPr="000003F4">
              <w:rPr>
                <w:rFonts w:cs="Arial"/>
                <w:sz w:val="16"/>
                <w:szCs w:val="16"/>
              </w:rPr>
              <w:t>5GS</w:t>
            </w:r>
            <w:proofErr w:type="spellEnd"/>
            <w:r w:rsidRPr="000003F4">
              <w:rPr>
                <w:rFonts w:cs="Arial"/>
                <w:sz w:val="16"/>
                <w:szCs w:val="16"/>
              </w:rPr>
              <w:t xml:space="preserve"> and delay status reporting and refined buffer size table</w:t>
            </w:r>
          </w:p>
        </w:tc>
      </w:tr>
      <w:tr w:rsidR="0055707A" w:rsidRPr="000003F4" w14:paraId="4654DA6F"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9A4B350" w14:textId="77777777" w:rsidR="0055707A" w:rsidRPr="000003F4" w:rsidRDefault="0055707A" w:rsidP="00D94D21">
            <w:pPr>
              <w:pStyle w:val="TAL"/>
              <w:rPr>
                <w:sz w:val="16"/>
                <w:szCs w:val="16"/>
              </w:rPr>
            </w:pPr>
            <w:proofErr w:type="spellStart"/>
            <w:r w:rsidRPr="000003F4">
              <w:rPr>
                <w:sz w:val="16"/>
                <w:szCs w:val="16"/>
              </w:rPr>
              <w:t>C399</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E7FE76A"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A.4.3.2</w:t>
            </w:r>
            <w:proofErr w:type="spellEnd"/>
            <w:r w:rsidRPr="000003F4">
              <w:rPr>
                <w:sz w:val="16"/>
                <w:szCs w:val="16"/>
              </w:rPr>
              <w:t xml:space="preserve">-1/10 AND </w:t>
            </w:r>
            <w:proofErr w:type="spellStart"/>
            <w:r w:rsidRPr="000003F4">
              <w:rPr>
                <w:sz w:val="16"/>
                <w:szCs w:val="16"/>
              </w:rPr>
              <w:t>A.4.3.2</w:t>
            </w:r>
            <w:proofErr w:type="spellEnd"/>
            <w:r w:rsidRPr="000003F4">
              <w:rPr>
                <w:sz w:val="16"/>
                <w:szCs w:val="16"/>
              </w:rPr>
              <w:t>-1/217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BDDC82A"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w:t>
            </w:r>
            <w:proofErr w:type="spellStart"/>
            <w:r w:rsidRPr="000003F4">
              <w:rPr>
                <w:rFonts w:cs="Arial"/>
                <w:sz w:val="16"/>
                <w:szCs w:val="16"/>
              </w:rPr>
              <w:t>5GS</w:t>
            </w:r>
            <w:proofErr w:type="spellEnd"/>
            <w:r w:rsidRPr="000003F4">
              <w:rPr>
                <w:rFonts w:cs="Arial"/>
                <w:sz w:val="16"/>
                <w:szCs w:val="16"/>
              </w:rPr>
              <w:t xml:space="preserve"> and Type 1 PUSCH transmissions with configured grant and multiplexing of the unused transmission occasions on a CG-PUSCH</w:t>
            </w:r>
          </w:p>
        </w:tc>
      </w:tr>
      <w:tr w:rsidR="0055707A" w:rsidRPr="000003F4" w14:paraId="4D8A8ECA"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04CB2BC" w14:textId="77777777" w:rsidR="0055707A" w:rsidRPr="000003F4" w:rsidRDefault="0055707A" w:rsidP="00D94D21">
            <w:pPr>
              <w:pStyle w:val="TAL"/>
              <w:rPr>
                <w:sz w:val="16"/>
                <w:szCs w:val="16"/>
              </w:rPr>
            </w:pPr>
            <w:proofErr w:type="spellStart"/>
            <w:r w:rsidRPr="000003F4">
              <w:rPr>
                <w:sz w:val="16"/>
                <w:szCs w:val="16"/>
              </w:rPr>
              <w:t>C400</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971AB0A"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A.4.3.2</w:t>
            </w:r>
            <w:proofErr w:type="spellEnd"/>
            <w:r w:rsidRPr="000003F4">
              <w:rPr>
                <w:sz w:val="16"/>
                <w:szCs w:val="16"/>
              </w:rPr>
              <w:t>-1/218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8BB892D" w14:textId="0D64DE19"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spatial domain </w:t>
            </w:r>
            <w:ins w:id="26" w:author="Huawei-Yaping" w:date="2025-05-08T17:03:00Z">
              <w:r w:rsidR="002A405D">
                <w:rPr>
                  <w:rFonts w:cs="Arial"/>
                  <w:sz w:val="16"/>
                  <w:szCs w:val="16"/>
                </w:rPr>
                <w:t xml:space="preserve">Type 1 </w:t>
              </w:r>
            </w:ins>
            <w:r w:rsidRPr="000003F4">
              <w:rPr>
                <w:rFonts w:cs="Arial"/>
                <w:sz w:val="16"/>
                <w:szCs w:val="16"/>
              </w:rPr>
              <w:t xml:space="preserve">adaptation with </w:t>
            </w:r>
            <w:ins w:id="27" w:author="Huawei-Yaping" w:date="2025-05-08T17:03:00Z">
              <w:r w:rsidR="002A405D">
                <w:rPr>
                  <w:rFonts w:cs="Arial"/>
                  <w:sz w:val="16"/>
                  <w:szCs w:val="16"/>
                </w:rPr>
                <w:t xml:space="preserve">periodic </w:t>
              </w:r>
            </w:ins>
            <w:r w:rsidRPr="000003F4">
              <w:rPr>
                <w:rFonts w:cs="Arial"/>
                <w:sz w:val="16"/>
                <w:szCs w:val="16"/>
              </w:rPr>
              <w:t>CSI feedback</w:t>
            </w:r>
          </w:p>
        </w:tc>
      </w:tr>
      <w:tr w:rsidR="0055707A" w:rsidRPr="000003F4" w14:paraId="7F01F16F"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794B692" w14:textId="77777777" w:rsidR="0055707A" w:rsidRPr="000003F4" w:rsidRDefault="0055707A" w:rsidP="00D94D21">
            <w:pPr>
              <w:pStyle w:val="TAL"/>
              <w:rPr>
                <w:sz w:val="16"/>
                <w:szCs w:val="16"/>
              </w:rPr>
            </w:pPr>
            <w:proofErr w:type="spellStart"/>
            <w:r w:rsidRPr="000003F4">
              <w:rPr>
                <w:sz w:val="16"/>
                <w:szCs w:val="16"/>
              </w:rPr>
              <w:t>C401</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F2CDB0C"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A.4.3.2</w:t>
            </w:r>
            <w:proofErr w:type="spellEnd"/>
            <w:r w:rsidRPr="000003F4">
              <w:rPr>
                <w:sz w:val="16"/>
                <w:szCs w:val="16"/>
              </w:rPr>
              <w:t>-1/219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6DC5DA8" w14:textId="5C3E128C"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power domain adaptation with </w:t>
            </w:r>
            <w:ins w:id="28" w:author="Huawei-Yaping" w:date="2025-05-08T17:04:00Z">
              <w:r w:rsidR="002A405D">
                <w:rPr>
                  <w:rFonts w:cs="Arial"/>
                  <w:sz w:val="16"/>
                  <w:szCs w:val="16"/>
                </w:rPr>
                <w:t>semi-persistent</w:t>
              </w:r>
              <w:r w:rsidR="002A405D" w:rsidRPr="000003F4">
                <w:rPr>
                  <w:rFonts w:cs="Arial"/>
                  <w:sz w:val="16"/>
                  <w:szCs w:val="16"/>
                </w:rPr>
                <w:t xml:space="preserve"> </w:t>
              </w:r>
            </w:ins>
            <w:r w:rsidRPr="000003F4">
              <w:rPr>
                <w:rFonts w:cs="Arial"/>
                <w:sz w:val="16"/>
                <w:szCs w:val="16"/>
              </w:rPr>
              <w:t>CSI feedback</w:t>
            </w:r>
          </w:p>
        </w:tc>
      </w:tr>
      <w:tr w:rsidR="0055707A" w:rsidRPr="000003F4" w14:paraId="69DD5C28"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89835D3" w14:textId="77777777" w:rsidR="0055707A" w:rsidRPr="000003F4" w:rsidRDefault="0055707A" w:rsidP="00D94D21">
            <w:pPr>
              <w:pStyle w:val="TAL"/>
              <w:rPr>
                <w:sz w:val="16"/>
                <w:szCs w:val="16"/>
              </w:rPr>
            </w:pPr>
            <w:proofErr w:type="spellStart"/>
            <w:r w:rsidRPr="000003F4">
              <w:rPr>
                <w:sz w:val="16"/>
                <w:szCs w:val="16"/>
              </w:rPr>
              <w:t>C402</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25594ED"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A.4.3.12A</w:t>
            </w:r>
            <w:proofErr w:type="spellEnd"/>
            <w:r w:rsidRPr="000003F4">
              <w:rPr>
                <w:sz w:val="16"/>
                <w:szCs w:val="16"/>
              </w:rPr>
              <w:t xml:space="preserve">-1/1 AND </w:t>
            </w:r>
            <w:proofErr w:type="spellStart"/>
            <w:r w:rsidRPr="000003F4">
              <w:rPr>
                <w:sz w:val="16"/>
                <w:szCs w:val="16"/>
              </w:rPr>
              <w:t>A.4.3.12</w:t>
            </w:r>
            <w:proofErr w:type="spellEnd"/>
            <w:r w:rsidRPr="000003F4">
              <w:rPr>
                <w:sz w:val="16"/>
                <w:szCs w:val="16"/>
              </w:rPr>
              <w:t>-1/5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83F278F"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w:t>
            </w:r>
            <w:proofErr w:type="spellStart"/>
            <w:r w:rsidRPr="000003F4">
              <w:rPr>
                <w:rFonts w:cs="Arial"/>
                <w:sz w:val="16"/>
                <w:szCs w:val="16"/>
              </w:rPr>
              <w:t>eRedCap</w:t>
            </w:r>
            <w:proofErr w:type="spellEnd"/>
            <w:r w:rsidRPr="000003F4">
              <w:rPr>
                <w:rFonts w:cs="Arial"/>
                <w:sz w:val="16"/>
                <w:szCs w:val="16"/>
              </w:rPr>
              <w:t xml:space="preserve"> and </w:t>
            </w:r>
            <w:proofErr w:type="spellStart"/>
            <w:r w:rsidRPr="000003F4">
              <w:rPr>
                <w:rFonts w:cs="Arial"/>
                <w:sz w:val="16"/>
                <w:szCs w:val="16"/>
              </w:rPr>
              <w:t>halfDuplexFDD</w:t>
            </w:r>
            <w:proofErr w:type="spellEnd"/>
          </w:p>
        </w:tc>
      </w:tr>
      <w:tr w:rsidR="0055707A" w:rsidRPr="000003F4" w14:paraId="03D31A20"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C25681C" w14:textId="77777777" w:rsidR="0055707A" w:rsidRPr="000003F4" w:rsidRDefault="0055707A" w:rsidP="00D94D21">
            <w:pPr>
              <w:pStyle w:val="TAL"/>
              <w:rPr>
                <w:sz w:val="16"/>
                <w:szCs w:val="16"/>
              </w:rPr>
            </w:pPr>
            <w:proofErr w:type="spellStart"/>
            <w:r w:rsidRPr="000003F4">
              <w:rPr>
                <w:sz w:val="16"/>
                <w:szCs w:val="16"/>
              </w:rPr>
              <w:t>C403</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217E47E"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A.4.3.1</w:t>
            </w:r>
            <w:proofErr w:type="spellEnd"/>
            <w:r w:rsidRPr="000003F4">
              <w:rPr>
                <w:sz w:val="16"/>
                <w:szCs w:val="16"/>
              </w:rPr>
              <w:t>-2/</w:t>
            </w:r>
            <w:proofErr w:type="spellStart"/>
            <w:r w:rsidRPr="000003F4">
              <w:rPr>
                <w:sz w:val="16"/>
                <w:szCs w:val="16"/>
              </w:rPr>
              <w:t>1b</w:t>
            </w:r>
            <w:proofErr w:type="spellEnd"/>
            <w:r w:rsidRPr="000003F4">
              <w:rPr>
                <w:sz w:val="16"/>
                <w:szCs w:val="16"/>
              </w:rPr>
              <w:t xml:space="preserve"> AND </w:t>
            </w:r>
            <w:proofErr w:type="spellStart"/>
            <w:r w:rsidRPr="000003F4">
              <w:rPr>
                <w:sz w:val="16"/>
                <w:szCs w:val="16"/>
              </w:rPr>
              <w:t>A.4.3.1</w:t>
            </w:r>
            <w:proofErr w:type="spellEnd"/>
            <w:r w:rsidRPr="000003F4">
              <w:rPr>
                <w:sz w:val="16"/>
                <w:szCs w:val="16"/>
              </w:rPr>
              <w:t xml:space="preserve">-2/2 AND [10] </w:t>
            </w:r>
            <w:proofErr w:type="spellStart"/>
            <w:r w:rsidRPr="000003F4">
              <w:rPr>
                <w:sz w:val="16"/>
                <w:szCs w:val="16"/>
              </w:rPr>
              <w:t>A.4.1</w:t>
            </w:r>
            <w:proofErr w:type="spellEnd"/>
            <w:r w:rsidRPr="000003F4">
              <w:rPr>
                <w:sz w:val="16"/>
                <w:szCs w:val="16"/>
              </w:rPr>
              <w:t xml:space="preserve">-1/5 AND </w:t>
            </w:r>
            <w:proofErr w:type="spellStart"/>
            <w:r w:rsidRPr="000003F4">
              <w:rPr>
                <w:sz w:val="16"/>
                <w:szCs w:val="16"/>
              </w:rPr>
              <w:t>A.4.3.7</w:t>
            </w:r>
            <w:proofErr w:type="spellEnd"/>
            <w:r w:rsidRPr="000003F4">
              <w:rPr>
                <w:sz w:val="16"/>
                <w:szCs w:val="16"/>
              </w:rPr>
              <w:t>-1/70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9A5AC63"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w:t>
            </w:r>
            <w:proofErr w:type="spellStart"/>
            <w:r w:rsidRPr="000003F4">
              <w:rPr>
                <w:rFonts w:cs="Arial"/>
                <w:sz w:val="16"/>
                <w:szCs w:val="16"/>
              </w:rPr>
              <w:t>FR1</w:t>
            </w:r>
            <w:proofErr w:type="spellEnd"/>
            <w:r w:rsidRPr="000003F4">
              <w:rPr>
                <w:rFonts w:cs="Arial"/>
                <w:sz w:val="16"/>
                <w:szCs w:val="16"/>
              </w:rPr>
              <w:t xml:space="preserve"> Band </w:t>
            </w:r>
            <w:proofErr w:type="spellStart"/>
            <w:r w:rsidRPr="000003F4">
              <w:rPr>
                <w:rFonts w:cs="Arial"/>
                <w:sz w:val="16"/>
                <w:szCs w:val="16"/>
              </w:rPr>
              <w:t>n40</w:t>
            </w:r>
            <w:proofErr w:type="spellEnd"/>
            <w:r w:rsidRPr="000003F4">
              <w:rPr>
                <w:rFonts w:cs="Arial"/>
                <w:sz w:val="16"/>
                <w:szCs w:val="16"/>
              </w:rPr>
              <w:t xml:space="preserve"> and </w:t>
            </w:r>
            <w:proofErr w:type="spellStart"/>
            <w:r w:rsidRPr="000003F4">
              <w:rPr>
                <w:rFonts w:cs="Arial"/>
                <w:sz w:val="16"/>
                <w:szCs w:val="16"/>
              </w:rPr>
              <w:t>FR1</w:t>
            </w:r>
            <w:proofErr w:type="spellEnd"/>
            <w:r w:rsidRPr="000003F4">
              <w:rPr>
                <w:rFonts w:cs="Arial"/>
                <w:sz w:val="16"/>
                <w:szCs w:val="16"/>
              </w:rPr>
              <w:t xml:space="preserve"> Band </w:t>
            </w:r>
            <w:proofErr w:type="spellStart"/>
            <w:r w:rsidRPr="000003F4">
              <w:rPr>
                <w:rFonts w:cs="Arial"/>
                <w:sz w:val="16"/>
                <w:szCs w:val="16"/>
              </w:rPr>
              <w:t>n41</w:t>
            </w:r>
            <w:proofErr w:type="spellEnd"/>
            <w:r w:rsidRPr="000003F4">
              <w:rPr>
                <w:rFonts w:cs="Arial"/>
                <w:sz w:val="16"/>
                <w:szCs w:val="16"/>
              </w:rPr>
              <w:t xml:space="preserve"> and WLAN and reporting affected NR carrier frequency ranges in IDC assistance information</w:t>
            </w:r>
          </w:p>
        </w:tc>
      </w:tr>
      <w:tr w:rsidR="0055707A" w:rsidRPr="000003F4" w14:paraId="4AD468CB"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49DEE07" w14:textId="77777777" w:rsidR="0055707A" w:rsidRPr="000003F4" w:rsidRDefault="0055707A" w:rsidP="00D94D21">
            <w:pPr>
              <w:pStyle w:val="TAL"/>
              <w:rPr>
                <w:sz w:val="16"/>
                <w:szCs w:val="16"/>
              </w:rPr>
            </w:pPr>
            <w:proofErr w:type="spellStart"/>
            <w:r w:rsidRPr="000003F4">
              <w:rPr>
                <w:sz w:val="16"/>
                <w:szCs w:val="16"/>
              </w:rPr>
              <w:t>C404</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49C1696B"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A.4.3.1</w:t>
            </w:r>
            <w:proofErr w:type="spellEnd"/>
            <w:r w:rsidRPr="000003F4">
              <w:rPr>
                <w:sz w:val="16"/>
                <w:szCs w:val="16"/>
              </w:rPr>
              <w:t>-2/</w:t>
            </w:r>
            <w:proofErr w:type="spellStart"/>
            <w:r w:rsidRPr="000003F4">
              <w:rPr>
                <w:sz w:val="16"/>
                <w:szCs w:val="16"/>
              </w:rPr>
              <w:t>1b</w:t>
            </w:r>
            <w:proofErr w:type="spellEnd"/>
            <w:r w:rsidRPr="000003F4">
              <w:rPr>
                <w:sz w:val="16"/>
                <w:szCs w:val="16"/>
              </w:rPr>
              <w:t xml:space="preserve"> AND </w:t>
            </w:r>
            <w:proofErr w:type="spellStart"/>
            <w:r w:rsidRPr="000003F4">
              <w:rPr>
                <w:sz w:val="16"/>
                <w:szCs w:val="16"/>
              </w:rPr>
              <w:t>A.4.3.1</w:t>
            </w:r>
            <w:proofErr w:type="spellEnd"/>
            <w:r w:rsidRPr="000003F4">
              <w:rPr>
                <w:sz w:val="16"/>
                <w:szCs w:val="16"/>
              </w:rPr>
              <w:t>-2/2 AND [10]</w:t>
            </w:r>
            <w:proofErr w:type="spellStart"/>
            <w:r w:rsidRPr="000003F4">
              <w:rPr>
                <w:sz w:val="16"/>
                <w:szCs w:val="16"/>
              </w:rPr>
              <w:t>A.4.1</w:t>
            </w:r>
            <w:proofErr w:type="spellEnd"/>
            <w:r w:rsidRPr="000003F4">
              <w:rPr>
                <w:sz w:val="16"/>
                <w:szCs w:val="16"/>
              </w:rPr>
              <w:t xml:space="preserve">-1/5 AND </w:t>
            </w:r>
            <w:proofErr w:type="spellStart"/>
            <w:r w:rsidRPr="000003F4">
              <w:rPr>
                <w:sz w:val="16"/>
                <w:szCs w:val="16"/>
              </w:rPr>
              <w:t>A.4.3.7</w:t>
            </w:r>
            <w:proofErr w:type="spellEnd"/>
            <w:r w:rsidRPr="000003F4">
              <w:rPr>
                <w:sz w:val="16"/>
                <w:szCs w:val="16"/>
              </w:rPr>
              <w:t>-1/76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BF616C6"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w:t>
            </w:r>
            <w:proofErr w:type="spellStart"/>
            <w:r w:rsidRPr="000003F4">
              <w:rPr>
                <w:rFonts w:cs="Arial"/>
                <w:sz w:val="16"/>
                <w:szCs w:val="16"/>
              </w:rPr>
              <w:t>FR1</w:t>
            </w:r>
            <w:proofErr w:type="spellEnd"/>
            <w:r w:rsidRPr="000003F4">
              <w:rPr>
                <w:rFonts w:cs="Arial"/>
                <w:sz w:val="16"/>
                <w:szCs w:val="16"/>
              </w:rPr>
              <w:t xml:space="preserve"> Band </w:t>
            </w:r>
            <w:proofErr w:type="spellStart"/>
            <w:r w:rsidRPr="000003F4">
              <w:rPr>
                <w:rFonts w:cs="Arial"/>
                <w:sz w:val="16"/>
                <w:szCs w:val="16"/>
              </w:rPr>
              <w:t>n40</w:t>
            </w:r>
            <w:proofErr w:type="spellEnd"/>
            <w:r w:rsidRPr="000003F4">
              <w:rPr>
                <w:rFonts w:cs="Arial"/>
                <w:sz w:val="16"/>
                <w:szCs w:val="16"/>
              </w:rPr>
              <w:t xml:space="preserve"> and </w:t>
            </w:r>
            <w:proofErr w:type="spellStart"/>
            <w:r w:rsidRPr="000003F4">
              <w:rPr>
                <w:rFonts w:cs="Arial"/>
                <w:sz w:val="16"/>
                <w:szCs w:val="16"/>
              </w:rPr>
              <w:t>FR1</w:t>
            </w:r>
            <w:proofErr w:type="spellEnd"/>
            <w:r w:rsidRPr="000003F4">
              <w:rPr>
                <w:rFonts w:cs="Arial"/>
                <w:sz w:val="16"/>
                <w:szCs w:val="16"/>
              </w:rPr>
              <w:t xml:space="preserve"> Band </w:t>
            </w:r>
            <w:proofErr w:type="spellStart"/>
            <w:r w:rsidRPr="000003F4">
              <w:rPr>
                <w:rFonts w:cs="Arial"/>
                <w:sz w:val="16"/>
                <w:szCs w:val="16"/>
              </w:rPr>
              <w:t>n41</w:t>
            </w:r>
            <w:proofErr w:type="spellEnd"/>
            <w:r w:rsidRPr="000003F4">
              <w:rPr>
                <w:rFonts w:cs="Arial"/>
                <w:sz w:val="16"/>
                <w:szCs w:val="16"/>
              </w:rPr>
              <w:t xml:space="preserve"> and WLAN and reporting IDC TDM assistance information</w:t>
            </w:r>
          </w:p>
        </w:tc>
      </w:tr>
      <w:tr w:rsidR="0055707A" w:rsidRPr="000003F4" w14:paraId="39C948B1"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1C51CCB" w14:textId="77777777" w:rsidR="0055707A" w:rsidRPr="000003F4" w:rsidRDefault="0055707A" w:rsidP="00D94D21">
            <w:pPr>
              <w:pStyle w:val="TAL"/>
              <w:rPr>
                <w:sz w:val="16"/>
                <w:szCs w:val="16"/>
              </w:rPr>
            </w:pPr>
            <w:proofErr w:type="spellStart"/>
            <w:r w:rsidRPr="000003F4">
              <w:rPr>
                <w:sz w:val="16"/>
                <w:szCs w:val="16"/>
              </w:rPr>
              <w:t>C405</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1EE8AEA"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A.4.3.2</w:t>
            </w:r>
            <w:proofErr w:type="spellEnd"/>
            <w:r w:rsidRPr="000003F4">
              <w:rPr>
                <w:sz w:val="16"/>
                <w:szCs w:val="16"/>
              </w:rPr>
              <w:t xml:space="preserve">-1/175 AND </w:t>
            </w:r>
            <w:proofErr w:type="spellStart"/>
            <w:r w:rsidRPr="000003F4">
              <w:rPr>
                <w:sz w:val="16"/>
                <w:szCs w:val="16"/>
              </w:rPr>
              <w:t>A.4.3.2</w:t>
            </w:r>
            <w:proofErr w:type="spellEnd"/>
            <w:r w:rsidRPr="000003F4">
              <w:rPr>
                <w:sz w:val="16"/>
                <w:szCs w:val="16"/>
              </w:rPr>
              <w:t xml:space="preserve">-1/178 AND </w:t>
            </w:r>
            <w:proofErr w:type="spellStart"/>
            <w:r w:rsidRPr="000003F4">
              <w:rPr>
                <w:sz w:val="16"/>
                <w:szCs w:val="16"/>
              </w:rPr>
              <w:t>A.4.3.2</w:t>
            </w:r>
            <w:proofErr w:type="spellEnd"/>
            <w:r w:rsidRPr="000003F4">
              <w:rPr>
                <w:sz w:val="16"/>
                <w:szCs w:val="16"/>
              </w:rPr>
              <w:t xml:space="preserve">-1/181 AND </w:t>
            </w:r>
            <w:proofErr w:type="spellStart"/>
            <w:r w:rsidRPr="000003F4">
              <w:rPr>
                <w:sz w:val="16"/>
                <w:szCs w:val="16"/>
              </w:rPr>
              <w:t>A.4.3.6</w:t>
            </w:r>
            <w:proofErr w:type="spellEnd"/>
            <w:r w:rsidRPr="000003F4">
              <w:rPr>
                <w:sz w:val="16"/>
                <w:szCs w:val="16"/>
              </w:rPr>
              <w:t>-1/102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753ED75"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unified TCI with joint DL/UL TCI-state indication and MAC-CE activated joint </w:t>
            </w:r>
            <w:proofErr w:type="spellStart"/>
            <w:r w:rsidRPr="000003F4">
              <w:rPr>
                <w:rFonts w:cs="Arial"/>
                <w:sz w:val="16"/>
                <w:szCs w:val="16"/>
              </w:rPr>
              <w:t>LTM</w:t>
            </w:r>
            <w:proofErr w:type="spellEnd"/>
            <w:r w:rsidRPr="000003F4">
              <w:rPr>
                <w:rFonts w:cs="Arial"/>
                <w:sz w:val="16"/>
                <w:szCs w:val="16"/>
              </w:rPr>
              <w:t xml:space="preserve"> TCI states and TA indication in cell switch command and RACH-Less </w:t>
            </w:r>
            <w:proofErr w:type="spellStart"/>
            <w:r w:rsidRPr="000003F4">
              <w:rPr>
                <w:rFonts w:cs="Arial"/>
                <w:sz w:val="16"/>
                <w:szCs w:val="16"/>
              </w:rPr>
              <w:t>LTM</w:t>
            </w:r>
            <w:proofErr w:type="spellEnd"/>
            <w:r w:rsidRPr="000003F4">
              <w:rPr>
                <w:rFonts w:cs="Arial"/>
                <w:sz w:val="16"/>
                <w:szCs w:val="16"/>
              </w:rPr>
              <w:t xml:space="preserve"> with dynamic grant</w:t>
            </w:r>
          </w:p>
        </w:tc>
      </w:tr>
      <w:tr w:rsidR="0055707A" w:rsidRPr="000003F4" w14:paraId="34BC93F9"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9F68810" w14:textId="77777777" w:rsidR="0055707A" w:rsidRPr="000003F4" w:rsidRDefault="0055707A" w:rsidP="00D94D21">
            <w:pPr>
              <w:pStyle w:val="TAL"/>
              <w:rPr>
                <w:sz w:val="16"/>
                <w:szCs w:val="16"/>
              </w:rPr>
            </w:pPr>
            <w:proofErr w:type="spellStart"/>
            <w:r w:rsidRPr="000003F4">
              <w:rPr>
                <w:sz w:val="16"/>
                <w:szCs w:val="16"/>
              </w:rPr>
              <w:t>C406</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1CEBEE2"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-4/6 AND </w:t>
            </w:r>
            <w:proofErr w:type="spellStart"/>
            <w:r w:rsidRPr="000003F4">
              <w:rPr>
                <w:sz w:val="16"/>
                <w:szCs w:val="16"/>
              </w:rPr>
              <w:t>A.4.3.2</w:t>
            </w:r>
            <w:proofErr w:type="spellEnd"/>
            <w:r w:rsidRPr="000003F4">
              <w:rPr>
                <w:sz w:val="16"/>
                <w:szCs w:val="16"/>
              </w:rPr>
              <w:t xml:space="preserve">-1/175 AND </w:t>
            </w:r>
            <w:proofErr w:type="spellStart"/>
            <w:r w:rsidRPr="000003F4">
              <w:rPr>
                <w:sz w:val="16"/>
                <w:szCs w:val="16"/>
              </w:rPr>
              <w:t>A.4.3.2</w:t>
            </w:r>
            <w:proofErr w:type="spellEnd"/>
            <w:r w:rsidRPr="000003F4">
              <w:rPr>
                <w:sz w:val="16"/>
                <w:szCs w:val="16"/>
              </w:rPr>
              <w:t xml:space="preserve">-1/178 AND </w:t>
            </w:r>
            <w:proofErr w:type="spellStart"/>
            <w:r w:rsidRPr="000003F4">
              <w:rPr>
                <w:sz w:val="16"/>
                <w:szCs w:val="16"/>
              </w:rPr>
              <w:t>A.4.3.2</w:t>
            </w:r>
            <w:proofErr w:type="spellEnd"/>
            <w:r w:rsidRPr="000003F4">
              <w:rPr>
                <w:sz w:val="16"/>
                <w:szCs w:val="16"/>
              </w:rPr>
              <w:t xml:space="preserve">-1/182 AND </w:t>
            </w:r>
            <w:proofErr w:type="spellStart"/>
            <w:r w:rsidRPr="000003F4">
              <w:rPr>
                <w:sz w:val="16"/>
                <w:szCs w:val="16"/>
              </w:rPr>
              <w:t>A.4.3.6</w:t>
            </w:r>
            <w:proofErr w:type="spellEnd"/>
            <w:r w:rsidRPr="000003F4">
              <w:rPr>
                <w:sz w:val="16"/>
                <w:szCs w:val="16"/>
              </w:rPr>
              <w:t>-1/102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37D9B52"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NR-DC and unified TCI with joint DL/UL TCI-state indication and MAC-CE activated joint </w:t>
            </w:r>
            <w:proofErr w:type="spellStart"/>
            <w:r w:rsidRPr="000003F4">
              <w:rPr>
                <w:rFonts w:cs="Arial"/>
                <w:sz w:val="16"/>
                <w:szCs w:val="16"/>
              </w:rPr>
              <w:t>LTM</w:t>
            </w:r>
            <w:proofErr w:type="spellEnd"/>
            <w:r w:rsidRPr="000003F4">
              <w:rPr>
                <w:rFonts w:cs="Arial"/>
                <w:sz w:val="16"/>
                <w:szCs w:val="16"/>
              </w:rPr>
              <w:t xml:space="preserve"> TCI states and UE-based TA measurement by indicating the maximum number of candidate cells that the UE maintains the TA for and RACH-Less </w:t>
            </w:r>
            <w:proofErr w:type="spellStart"/>
            <w:r w:rsidRPr="000003F4">
              <w:rPr>
                <w:rFonts w:cs="Arial"/>
                <w:sz w:val="16"/>
                <w:szCs w:val="16"/>
              </w:rPr>
              <w:t>LTM</w:t>
            </w:r>
            <w:proofErr w:type="spellEnd"/>
            <w:r w:rsidRPr="000003F4">
              <w:rPr>
                <w:rFonts w:cs="Arial"/>
                <w:sz w:val="16"/>
                <w:szCs w:val="16"/>
              </w:rPr>
              <w:t xml:space="preserve"> with dynamic grant</w:t>
            </w:r>
          </w:p>
        </w:tc>
      </w:tr>
      <w:tr w:rsidR="0055707A" w:rsidRPr="000003F4" w14:paraId="3A5388CC"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18599B0" w14:textId="77777777" w:rsidR="0055707A" w:rsidRPr="000003F4" w:rsidRDefault="0055707A" w:rsidP="00D94D21">
            <w:pPr>
              <w:pStyle w:val="TAL"/>
              <w:rPr>
                <w:sz w:val="16"/>
                <w:szCs w:val="16"/>
              </w:rPr>
            </w:pPr>
            <w:proofErr w:type="spellStart"/>
            <w:r w:rsidRPr="000003F4">
              <w:rPr>
                <w:sz w:val="16"/>
                <w:szCs w:val="16"/>
              </w:rPr>
              <w:t>C407</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D65D3CC"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A.4.4.1</w:t>
            </w:r>
            <w:proofErr w:type="spellEnd"/>
            <w:r w:rsidRPr="000003F4">
              <w:rPr>
                <w:sz w:val="16"/>
                <w:szCs w:val="16"/>
              </w:rPr>
              <w:t xml:space="preserve">/17 AND </w:t>
            </w:r>
            <w:proofErr w:type="spellStart"/>
            <w:r w:rsidRPr="000003F4">
              <w:rPr>
                <w:sz w:val="16"/>
                <w:szCs w:val="16"/>
              </w:rPr>
              <w:t>A.4.3.6</w:t>
            </w:r>
            <w:proofErr w:type="spellEnd"/>
            <w:r w:rsidRPr="000003F4">
              <w:rPr>
                <w:sz w:val="16"/>
                <w:szCs w:val="16"/>
              </w:rPr>
              <w:t>/119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67B114E"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NR NTN access and Earth Moving Cell</w:t>
            </w:r>
          </w:p>
        </w:tc>
      </w:tr>
      <w:tr w:rsidR="0055707A" w:rsidRPr="000003F4" w14:paraId="1A973408"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1B3BB13" w14:textId="77777777" w:rsidR="0055707A" w:rsidRPr="000003F4" w:rsidRDefault="0055707A" w:rsidP="00D94D21">
            <w:pPr>
              <w:pStyle w:val="TAL"/>
              <w:rPr>
                <w:sz w:val="16"/>
                <w:szCs w:val="16"/>
              </w:rPr>
            </w:pPr>
            <w:proofErr w:type="spellStart"/>
            <w:r w:rsidRPr="000003F4">
              <w:rPr>
                <w:sz w:val="16"/>
                <w:szCs w:val="16"/>
              </w:rPr>
              <w:t>C408</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71C8DE2"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A.4.4.1</w:t>
            </w:r>
            <w:proofErr w:type="spellEnd"/>
            <w:r w:rsidRPr="000003F4">
              <w:rPr>
                <w:sz w:val="16"/>
                <w:szCs w:val="16"/>
              </w:rPr>
              <w:t xml:space="preserve">/17 AND </w:t>
            </w:r>
            <w:proofErr w:type="spellStart"/>
            <w:r w:rsidRPr="000003F4">
              <w:rPr>
                <w:sz w:val="16"/>
                <w:szCs w:val="16"/>
              </w:rPr>
              <w:t>A.4.3.2</w:t>
            </w:r>
            <w:proofErr w:type="spellEnd"/>
            <w:r w:rsidRPr="000003F4">
              <w:rPr>
                <w:sz w:val="16"/>
                <w:szCs w:val="16"/>
              </w:rPr>
              <w:t>/234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D7C09F7"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NR NTN access and </w:t>
            </w:r>
            <w:proofErr w:type="spellStart"/>
            <w:r w:rsidRPr="000003F4">
              <w:rPr>
                <w:rFonts w:cs="Arial"/>
                <w:sz w:val="16"/>
                <w:szCs w:val="16"/>
              </w:rPr>
              <w:t>Msg4</w:t>
            </w:r>
            <w:proofErr w:type="spellEnd"/>
            <w:r w:rsidRPr="000003F4">
              <w:rPr>
                <w:rFonts w:cs="Arial"/>
                <w:sz w:val="16"/>
                <w:szCs w:val="16"/>
              </w:rPr>
              <w:t xml:space="preserve"> </w:t>
            </w:r>
            <w:proofErr w:type="spellStart"/>
            <w:r w:rsidRPr="000003F4">
              <w:rPr>
                <w:rFonts w:cs="Arial"/>
                <w:sz w:val="16"/>
                <w:szCs w:val="16"/>
              </w:rPr>
              <w:t>HARQ</w:t>
            </w:r>
            <w:proofErr w:type="spellEnd"/>
            <w:r w:rsidRPr="000003F4">
              <w:rPr>
                <w:rFonts w:cs="Arial"/>
                <w:sz w:val="16"/>
                <w:szCs w:val="16"/>
              </w:rPr>
              <w:t xml:space="preserve"> Repetition</w:t>
            </w:r>
          </w:p>
        </w:tc>
      </w:tr>
      <w:tr w:rsidR="0055707A" w:rsidRPr="000003F4" w14:paraId="78444ADE"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5B3CE94" w14:textId="77777777" w:rsidR="0055707A" w:rsidRPr="000003F4" w:rsidRDefault="0055707A" w:rsidP="00D94D21">
            <w:pPr>
              <w:pStyle w:val="TAL"/>
              <w:rPr>
                <w:sz w:val="16"/>
                <w:szCs w:val="16"/>
              </w:rPr>
            </w:pPr>
            <w:proofErr w:type="spellStart"/>
            <w:r w:rsidRPr="000003F4">
              <w:rPr>
                <w:sz w:val="16"/>
                <w:szCs w:val="16"/>
              </w:rPr>
              <w:t>C409</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4E08DC08"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A.4.4.1</w:t>
            </w:r>
            <w:proofErr w:type="spellEnd"/>
            <w:r w:rsidRPr="000003F4">
              <w:rPr>
                <w:sz w:val="16"/>
                <w:szCs w:val="16"/>
              </w:rPr>
              <w:t xml:space="preserve">/17 AND </w:t>
            </w:r>
            <w:proofErr w:type="spellStart"/>
            <w:r w:rsidRPr="000003F4">
              <w:rPr>
                <w:sz w:val="16"/>
                <w:szCs w:val="16"/>
              </w:rPr>
              <w:t>A.4.3.8</w:t>
            </w:r>
            <w:proofErr w:type="spellEnd"/>
            <w:r w:rsidRPr="000003F4">
              <w:rPr>
                <w:sz w:val="16"/>
                <w:szCs w:val="16"/>
              </w:rPr>
              <w:t>/50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4EDF7B2"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NR NTN access and Event </w:t>
            </w:r>
            <w:proofErr w:type="spellStart"/>
            <w:r w:rsidRPr="000003F4">
              <w:rPr>
                <w:rFonts w:cs="Arial"/>
                <w:sz w:val="16"/>
                <w:szCs w:val="16"/>
              </w:rPr>
              <w:t>D2</w:t>
            </w:r>
            <w:proofErr w:type="spellEnd"/>
          </w:p>
        </w:tc>
      </w:tr>
      <w:tr w:rsidR="0055707A" w:rsidRPr="000003F4" w14:paraId="79DB22E6"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EF9135E" w14:textId="77777777" w:rsidR="0055707A" w:rsidRPr="000003F4" w:rsidRDefault="0055707A" w:rsidP="00D94D21">
            <w:pPr>
              <w:pStyle w:val="TAL"/>
              <w:rPr>
                <w:sz w:val="16"/>
                <w:szCs w:val="16"/>
              </w:rPr>
            </w:pPr>
            <w:proofErr w:type="spellStart"/>
            <w:r w:rsidRPr="000003F4">
              <w:rPr>
                <w:sz w:val="16"/>
                <w:szCs w:val="16"/>
              </w:rPr>
              <w:t>C410</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468EC91"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A.4.3.3</w:t>
            </w:r>
            <w:proofErr w:type="spellEnd"/>
            <w:r w:rsidRPr="000003F4">
              <w:rPr>
                <w:sz w:val="16"/>
                <w:szCs w:val="16"/>
              </w:rPr>
              <w:t>-1/11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2848546A"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w:t>
            </w:r>
            <w:proofErr w:type="spellStart"/>
            <w:r w:rsidRPr="000003F4">
              <w:rPr>
                <w:rFonts w:cs="Arial"/>
                <w:sz w:val="16"/>
                <w:szCs w:val="16"/>
              </w:rPr>
              <w:t>PDCP</w:t>
            </w:r>
            <w:proofErr w:type="spellEnd"/>
            <w:r w:rsidRPr="000003F4">
              <w:rPr>
                <w:rFonts w:cs="Arial"/>
                <w:sz w:val="16"/>
                <w:szCs w:val="16"/>
              </w:rPr>
              <w:t xml:space="preserve"> SN gap reporting</w:t>
            </w:r>
          </w:p>
        </w:tc>
      </w:tr>
      <w:tr w:rsidR="0055707A" w:rsidRPr="000003F4" w14:paraId="2433703C"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6D6BAD4" w14:textId="77777777" w:rsidR="0055707A" w:rsidRPr="000003F4" w:rsidRDefault="0055707A" w:rsidP="00D94D21">
            <w:pPr>
              <w:pStyle w:val="TAL"/>
              <w:rPr>
                <w:sz w:val="16"/>
                <w:szCs w:val="16"/>
              </w:rPr>
            </w:pPr>
            <w:proofErr w:type="spellStart"/>
            <w:r w:rsidRPr="000003F4">
              <w:rPr>
                <w:sz w:val="16"/>
                <w:szCs w:val="16"/>
              </w:rPr>
              <w:t>C411</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6CA38CC"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A.4.3.7</w:t>
            </w:r>
            <w:proofErr w:type="spellEnd"/>
            <w:r w:rsidRPr="000003F4">
              <w:rPr>
                <w:sz w:val="16"/>
                <w:szCs w:val="16"/>
              </w:rPr>
              <w:t>-1/77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26F1C586"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sending UE assistance information with UL traffic information, including at least one of jitter range, burst arrival time, data burst periodicity and PDU Set and PSI identification.</w:t>
            </w:r>
          </w:p>
        </w:tc>
      </w:tr>
      <w:tr w:rsidR="0055707A" w:rsidRPr="000003F4" w14:paraId="49A24E01"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4657D5E" w14:textId="77777777" w:rsidR="0055707A" w:rsidRPr="000003F4" w:rsidRDefault="0055707A" w:rsidP="00D94D21">
            <w:pPr>
              <w:pStyle w:val="TAL"/>
              <w:rPr>
                <w:sz w:val="16"/>
                <w:szCs w:val="16"/>
              </w:rPr>
            </w:pPr>
            <w:proofErr w:type="spellStart"/>
            <w:r w:rsidRPr="000003F4">
              <w:rPr>
                <w:sz w:val="16"/>
                <w:szCs w:val="16"/>
              </w:rPr>
              <w:t>C412</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4877B9B"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A.4.3.2</w:t>
            </w:r>
            <w:proofErr w:type="spellEnd"/>
            <w:r w:rsidRPr="000003F4">
              <w:rPr>
                <w:sz w:val="16"/>
                <w:szCs w:val="16"/>
              </w:rPr>
              <w:t xml:space="preserve">-1/46 AND </w:t>
            </w:r>
            <w:proofErr w:type="spellStart"/>
            <w:r w:rsidRPr="000003F4">
              <w:rPr>
                <w:sz w:val="16"/>
                <w:szCs w:val="16"/>
              </w:rPr>
              <w:t>A.4.4</w:t>
            </w:r>
            <w:proofErr w:type="spellEnd"/>
            <w:r w:rsidRPr="000003F4">
              <w:rPr>
                <w:sz w:val="16"/>
                <w:szCs w:val="16"/>
              </w:rPr>
              <w:t>-1/30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C9DB7D4"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2-step RACH and Random access MT-</w:t>
            </w:r>
            <w:proofErr w:type="spellStart"/>
            <w:r w:rsidRPr="000003F4">
              <w:rPr>
                <w:rFonts w:cs="Arial"/>
                <w:sz w:val="16"/>
                <w:szCs w:val="16"/>
              </w:rPr>
              <w:t>SDT</w:t>
            </w:r>
            <w:proofErr w:type="spellEnd"/>
            <w:r w:rsidRPr="000003F4">
              <w:rPr>
                <w:rFonts w:cs="Arial"/>
                <w:sz w:val="16"/>
                <w:szCs w:val="16"/>
              </w:rPr>
              <w:t>.</w:t>
            </w:r>
          </w:p>
        </w:tc>
      </w:tr>
      <w:tr w:rsidR="0055707A" w:rsidRPr="000003F4" w14:paraId="2F8E2042"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2975E4B" w14:textId="77777777" w:rsidR="0055707A" w:rsidRPr="000003F4" w:rsidRDefault="0055707A" w:rsidP="00D94D21">
            <w:pPr>
              <w:pStyle w:val="TAL"/>
              <w:rPr>
                <w:sz w:val="16"/>
                <w:szCs w:val="16"/>
              </w:rPr>
            </w:pPr>
            <w:proofErr w:type="spellStart"/>
            <w:r w:rsidRPr="000003F4">
              <w:rPr>
                <w:sz w:val="16"/>
                <w:szCs w:val="16"/>
              </w:rPr>
              <w:t>C413</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4094C99"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A.4.3.7</w:t>
            </w:r>
            <w:proofErr w:type="spellEnd"/>
            <w:r w:rsidRPr="000003F4">
              <w:rPr>
                <w:sz w:val="16"/>
                <w:szCs w:val="16"/>
              </w:rPr>
              <w:t xml:space="preserve">-1/24 AND </w:t>
            </w:r>
            <w:proofErr w:type="spellStart"/>
            <w:r w:rsidRPr="000003F4">
              <w:rPr>
                <w:sz w:val="16"/>
                <w:szCs w:val="16"/>
              </w:rPr>
              <w:t>A.4.3.7</w:t>
            </w:r>
            <w:proofErr w:type="spellEnd"/>
            <w:r w:rsidRPr="000003F4">
              <w:rPr>
                <w:sz w:val="16"/>
                <w:szCs w:val="16"/>
              </w:rPr>
              <w:t>-1/78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3CC4C0B"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w:t>
            </w:r>
            <w:proofErr w:type="spellStart"/>
            <w:r w:rsidRPr="000003F4">
              <w:rPr>
                <w:rFonts w:cs="Arial"/>
                <w:sz w:val="16"/>
                <w:szCs w:val="16"/>
              </w:rPr>
              <w:t>SNPN</w:t>
            </w:r>
            <w:proofErr w:type="spellEnd"/>
            <w:r w:rsidRPr="000003F4">
              <w:rPr>
                <w:rFonts w:cs="Arial"/>
                <w:sz w:val="16"/>
                <w:szCs w:val="16"/>
              </w:rPr>
              <w:t xml:space="preserve"> and equivalent </w:t>
            </w:r>
            <w:proofErr w:type="spellStart"/>
            <w:r w:rsidRPr="000003F4">
              <w:rPr>
                <w:rFonts w:cs="Arial"/>
                <w:sz w:val="16"/>
                <w:szCs w:val="16"/>
              </w:rPr>
              <w:t>SNPNs</w:t>
            </w:r>
            <w:proofErr w:type="spellEnd"/>
            <w:r w:rsidRPr="000003F4">
              <w:rPr>
                <w:rFonts w:cs="Arial"/>
                <w:sz w:val="16"/>
                <w:szCs w:val="16"/>
              </w:rPr>
              <w:t xml:space="preserve"> for cell (re)selection</w:t>
            </w:r>
          </w:p>
        </w:tc>
      </w:tr>
      <w:tr w:rsidR="0055707A" w:rsidRPr="000003F4" w14:paraId="1D5DC542"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A784AC8" w14:textId="77777777" w:rsidR="0055707A" w:rsidRPr="000003F4" w:rsidRDefault="0055707A" w:rsidP="00D94D21">
            <w:pPr>
              <w:pStyle w:val="TAL"/>
              <w:rPr>
                <w:sz w:val="16"/>
                <w:szCs w:val="16"/>
              </w:rPr>
            </w:pPr>
            <w:proofErr w:type="spellStart"/>
            <w:r w:rsidRPr="000003F4">
              <w:rPr>
                <w:sz w:val="16"/>
                <w:szCs w:val="16"/>
              </w:rPr>
              <w:t>C414</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3D9CD72"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w:t>
            </w:r>
            <w:proofErr w:type="spellStart"/>
            <w:r w:rsidRPr="000003F4">
              <w:rPr>
                <w:sz w:val="16"/>
                <w:szCs w:val="16"/>
              </w:rPr>
              <w:t>A.4.3.2</w:t>
            </w:r>
            <w:proofErr w:type="spellEnd"/>
            <w:r w:rsidRPr="000003F4">
              <w:rPr>
                <w:sz w:val="16"/>
                <w:szCs w:val="16"/>
              </w:rPr>
              <w:t>-1/160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5AB72BF"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w:t>
            </w:r>
            <w:proofErr w:type="spellStart"/>
            <w:r w:rsidRPr="000003F4">
              <w:rPr>
                <w:rFonts w:cs="Arial"/>
                <w:sz w:val="16"/>
                <w:szCs w:val="16"/>
              </w:rPr>
              <w:t>PRACH</w:t>
            </w:r>
            <w:proofErr w:type="spellEnd"/>
            <w:r w:rsidRPr="000003F4">
              <w:rPr>
                <w:rFonts w:cs="Arial"/>
                <w:sz w:val="16"/>
                <w:szCs w:val="16"/>
              </w:rPr>
              <w:t xml:space="preserve"> repetition</w:t>
            </w:r>
          </w:p>
        </w:tc>
      </w:tr>
      <w:tr w:rsidR="0055707A" w:rsidRPr="000003F4" w14:paraId="7956A373" w14:textId="77777777" w:rsidTr="0055707A">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1652D79" w14:textId="77777777" w:rsidR="0055707A" w:rsidRPr="000003F4" w:rsidRDefault="0055707A" w:rsidP="00D94D21">
            <w:pPr>
              <w:pStyle w:val="TAL"/>
              <w:rPr>
                <w:sz w:val="16"/>
                <w:szCs w:val="16"/>
              </w:rPr>
            </w:pPr>
            <w:proofErr w:type="spellStart"/>
            <w:r w:rsidRPr="000003F4">
              <w:rPr>
                <w:sz w:val="16"/>
                <w:szCs w:val="16"/>
              </w:rPr>
              <w:lastRenderedPageBreak/>
              <w:t>C415</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18E5327" w14:textId="77777777" w:rsidR="0055707A" w:rsidRPr="000003F4" w:rsidRDefault="0055707A" w:rsidP="00D94D21">
            <w:pPr>
              <w:pStyle w:val="TAL"/>
              <w:rPr>
                <w:sz w:val="16"/>
                <w:szCs w:val="16"/>
              </w:rPr>
            </w:pPr>
            <w:r w:rsidRPr="000003F4">
              <w:rPr>
                <w:sz w:val="16"/>
                <w:szCs w:val="16"/>
              </w:rPr>
              <w:t xml:space="preserve">IF </w:t>
            </w:r>
            <w:proofErr w:type="spellStart"/>
            <w:r w:rsidRPr="000003F4">
              <w:rPr>
                <w:sz w:val="16"/>
                <w:szCs w:val="16"/>
              </w:rPr>
              <w:t>A.4.1</w:t>
            </w:r>
            <w:proofErr w:type="spellEnd"/>
            <w:r w:rsidRPr="000003F4">
              <w:rPr>
                <w:sz w:val="16"/>
                <w:szCs w:val="16"/>
              </w:rPr>
              <w:t xml:space="preserve">-5/1 AND ([10] </w:t>
            </w:r>
            <w:proofErr w:type="spellStart"/>
            <w:r w:rsidRPr="000003F4">
              <w:rPr>
                <w:sz w:val="16"/>
                <w:szCs w:val="16"/>
              </w:rPr>
              <w:t>A.4.1</w:t>
            </w:r>
            <w:proofErr w:type="spellEnd"/>
            <w:r w:rsidRPr="000003F4">
              <w:rPr>
                <w:sz w:val="16"/>
                <w:szCs w:val="16"/>
              </w:rPr>
              <w:t xml:space="preserve">-1/6 OR [10] </w:t>
            </w:r>
            <w:proofErr w:type="spellStart"/>
            <w:r w:rsidRPr="000003F4">
              <w:rPr>
                <w:sz w:val="16"/>
                <w:szCs w:val="16"/>
              </w:rPr>
              <w:t>A.4.1</w:t>
            </w:r>
            <w:proofErr w:type="spellEnd"/>
            <w:r w:rsidRPr="000003F4">
              <w:rPr>
                <w:sz w:val="16"/>
                <w:szCs w:val="16"/>
              </w:rPr>
              <w:t xml:space="preserve">-1/7) AND [9] </w:t>
            </w:r>
            <w:proofErr w:type="spellStart"/>
            <w:r w:rsidRPr="000003F4">
              <w:rPr>
                <w:sz w:val="16"/>
                <w:szCs w:val="16"/>
              </w:rPr>
              <w:t>A.12</w:t>
            </w:r>
            <w:proofErr w:type="spellEnd"/>
            <w:r w:rsidRPr="000003F4">
              <w:rPr>
                <w:sz w:val="16"/>
                <w:szCs w:val="16"/>
              </w:rPr>
              <w:t xml:space="preserve">/64 AND [11] </w:t>
            </w:r>
            <w:proofErr w:type="spellStart"/>
            <w:r w:rsidRPr="000003F4">
              <w:rPr>
                <w:sz w:val="16"/>
                <w:szCs w:val="16"/>
              </w:rPr>
              <w:t>A.10</w:t>
            </w:r>
            <w:proofErr w:type="spellEnd"/>
            <w:r w:rsidRPr="000003F4">
              <w:rPr>
                <w:sz w:val="16"/>
                <w:szCs w:val="16"/>
              </w:rPr>
              <w:t xml:space="preserve">/17 AND NOT [9] </w:t>
            </w:r>
            <w:proofErr w:type="spellStart"/>
            <w:r w:rsidRPr="000003F4">
              <w:rPr>
                <w:sz w:val="16"/>
                <w:szCs w:val="16"/>
              </w:rPr>
              <w:t>A.12</w:t>
            </w:r>
            <w:proofErr w:type="spellEnd"/>
            <w:r w:rsidRPr="000003F4">
              <w:rPr>
                <w:sz w:val="16"/>
                <w:szCs w:val="16"/>
              </w:rPr>
              <w:t>/68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C18AAA1" w14:textId="77777777" w:rsidR="0055707A" w:rsidRPr="000003F4" w:rsidRDefault="0055707A" w:rsidP="00D94D21">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w:t>
            </w:r>
            <w:proofErr w:type="spellStart"/>
            <w:r w:rsidRPr="000003F4">
              <w:rPr>
                <w:rFonts w:cs="Arial"/>
                <w:sz w:val="16"/>
                <w:szCs w:val="16"/>
              </w:rPr>
              <w:t>UTRA</w:t>
            </w:r>
            <w:proofErr w:type="spellEnd"/>
            <w:r w:rsidRPr="000003F4">
              <w:rPr>
                <w:rFonts w:cs="Arial"/>
                <w:sz w:val="16"/>
                <w:szCs w:val="16"/>
              </w:rPr>
              <w:t xml:space="preserve"> OR </w:t>
            </w:r>
            <w:proofErr w:type="spellStart"/>
            <w:r w:rsidRPr="000003F4">
              <w:rPr>
                <w:rFonts w:cs="Arial"/>
                <w:sz w:val="16"/>
                <w:szCs w:val="16"/>
              </w:rPr>
              <w:t>GERAN</w:t>
            </w:r>
            <w:proofErr w:type="spellEnd"/>
            <w:r w:rsidRPr="000003F4">
              <w:rPr>
                <w:rFonts w:cs="Arial"/>
                <w:sz w:val="16"/>
                <w:szCs w:val="16"/>
              </w:rPr>
              <w:t xml:space="preserve">) and IMS </w:t>
            </w:r>
            <w:proofErr w:type="spellStart"/>
            <w:r w:rsidRPr="000003F4">
              <w:rPr>
                <w:rFonts w:cs="Arial"/>
                <w:sz w:val="16"/>
                <w:szCs w:val="16"/>
              </w:rPr>
              <w:t>eCall</w:t>
            </w:r>
            <w:proofErr w:type="spellEnd"/>
            <w:r w:rsidRPr="000003F4">
              <w:rPr>
                <w:rFonts w:cs="Arial"/>
                <w:sz w:val="16"/>
                <w:szCs w:val="16"/>
              </w:rPr>
              <w:t xml:space="preserve"> Only type of emergency services over </w:t>
            </w:r>
            <w:proofErr w:type="spellStart"/>
            <w:r w:rsidRPr="000003F4">
              <w:rPr>
                <w:rFonts w:cs="Arial"/>
                <w:sz w:val="16"/>
                <w:szCs w:val="16"/>
              </w:rPr>
              <w:t>5GS</w:t>
            </w:r>
            <w:proofErr w:type="spellEnd"/>
            <w:r w:rsidRPr="000003F4">
              <w:rPr>
                <w:rFonts w:cs="Arial"/>
                <w:sz w:val="16"/>
                <w:szCs w:val="16"/>
              </w:rPr>
              <w:t xml:space="preserve"> and Automatic type of </w:t>
            </w:r>
            <w:proofErr w:type="spellStart"/>
            <w:r w:rsidRPr="000003F4">
              <w:rPr>
                <w:rFonts w:cs="Arial"/>
                <w:sz w:val="16"/>
                <w:szCs w:val="16"/>
              </w:rPr>
              <w:t>eCall</w:t>
            </w:r>
            <w:proofErr w:type="spellEnd"/>
            <w:r w:rsidRPr="000003F4">
              <w:rPr>
                <w:rFonts w:cs="Arial"/>
                <w:sz w:val="16"/>
                <w:szCs w:val="16"/>
              </w:rPr>
              <w:t xml:space="preserve"> initiation and not subjected to national regulations in CEN </w:t>
            </w:r>
            <w:proofErr w:type="spellStart"/>
            <w:r w:rsidRPr="000003F4">
              <w:rPr>
                <w:rFonts w:cs="Arial"/>
                <w:sz w:val="16"/>
                <w:szCs w:val="16"/>
              </w:rPr>
              <w:t>EN</w:t>
            </w:r>
            <w:proofErr w:type="spellEnd"/>
            <w:r w:rsidRPr="000003F4">
              <w:rPr>
                <w:rFonts w:cs="Arial"/>
                <w:sz w:val="16"/>
                <w:szCs w:val="16"/>
              </w:rPr>
              <w:t xml:space="preserve"> 17184:2024 [100] for IMS </w:t>
            </w:r>
            <w:proofErr w:type="spellStart"/>
            <w:r w:rsidRPr="000003F4">
              <w:rPr>
                <w:rFonts w:cs="Arial"/>
                <w:sz w:val="16"/>
                <w:szCs w:val="16"/>
              </w:rPr>
              <w:t>eCall</w:t>
            </w:r>
            <w:proofErr w:type="spellEnd"/>
            <w:r w:rsidRPr="000003F4">
              <w:rPr>
                <w:rFonts w:cs="Arial"/>
                <w:sz w:val="16"/>
                <w:szCs w:val="16"/>
              </w:rPr>
              <w:t xml:space="preserve"> over </w:t>
            </w:r>
            <w:proofErr w:type="spellStart"/>
            <w:r w:rsidRPr="000003F4">
              <w:rPr>
                <w:rFonts w:cs="Arial"/>
                <w:sz w:val="16"/>
                <w:szCs w:val="16"/>
              </w:rPr>
              <w:t>5GS</w:t>
            </w:r>
            <w:proofErr w:type="spellEnd"/>
            <w:r w:rsidRPr="000003F4">
              <w:rPr>
                <w:rFonts w:cs="Arial"/>
                <w:sz w:val="16"/>
                <w:szCs w:val="16"/>
              </w:rPr>
              <w:t xml:space="preserve">  </w:t>
            </w:r>
          </w:p>
        </w:tc>
      </w:tr>
      <w:tr w:rsidR="0055707A" w14:paraId="02AE582A" w14:textId="77777777" w:rsidTr="0055707A">
        <w:tblPrEx>
          <w:tblLook w:val="04A0" w:firstRow="1" w:lastRow="0" w:firstColumn="1" w:lastColumn="0" w:noHBand="0" w:noVBand="1"/>
        </w:tblPrEx>
        <w:trPr>
          <w:jc w:val="center"/>
          <w:ins w:id="29" w:author="Huawei-Yaping" w:date="2025-05-08T17:02:00Z"/>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81A0107" w14:textId="77777777" w:rsidR="0055707A" w:rsidRDefault="0055707A" w:rsidP="00D94D21">
            <w:pPr>
              <w:pStyle w:val="TAL"/>
              <w:rPr>
                <w:ins w:id="30" w:author="Huawei-Yaping" w:date="2025-05-08T17:02:00Z"/>
                <w:sz w:val="16"/>
                <w:szCs w:val="16"/>
              </w:rPr>
            </w:pPr>
            <w:proofErr w:type="spellStart"/>
            <w:ins w:id="31" w:author="Huawei-Yaping" w:date="2025-05-08T17:02:00Z">
              <w:r>
                <w:rPr>
                  <w:sz w:val="16"/>
                  <w:szCs w:val="16"/>
                </w:rPr>
                <w:t>Cxx1</w:t>
              </w:r>
              <w:proofErr w:type="spellEnd"/>
            </w:ins>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8A63A3F" w14:textId="029AB565" w:rsidR="0055707A" w:rsidRPr="00857730" w:rsidRDefault="0055707A" w:rsidP="00D94D21">
            <w:pPr>
              <w:pStyle w:val="TAL"/>
              <w:rPr>
                <w:ins w:id="32" w:author="Huawei-Yaping" w:date="2025-05-08T17:02:00Z"/>
                <w:sz w:val="16"/>
                <w:szCs w:val="16"/>
              </w:rPr>
            </w:pPr>
            <w:ins w:id="33" w:author="Huawei-Yaping" w:date="2025-05-08T17:02:00Z">
              <w:r w:rsidRPr="00A35CDF">
                <w:rPr>
                  <w:sz w:val="16"/>
                  <w:szCs w:val="16"/>
                </w:rPr>
                <w:t xml:space="preserve">IF </w:t>
              </w:r>
              <w:proofErr w:type="spellStart"/>
              <w:r w:rsidRPr="00A35CDF">
                <w:rPr>
                  <w:sz w:val="16"/>
                  <w:szCs w:val="16"/>
                </w:rPr>
                <w:t>A.4.1</w:t>
              </w:r>
              <w:proofErr w:type="spellEnd"/>
              <w:r w:rsidRPr="00A35CDF">
                <w:rPr>
                  <w:sz w:val="16"/>
                  <w:szCs w:val="16"/>
                </w:rPr>
                <w:t xml:space="preserve">-5/1 AND </w:t>
              </w:r>
              <w:proofErr w:type="spellStart"/>
              <w:r w:rsidRPr="000E63F2">
                <w:rPr>
                  <w:sz w:val="16"/>
                  <w:szCs w:val="16"/>
                </w:rPr>
                <w:t>A.4.3.2</w:t>
              </w:r>
              <w:proofErr w:type="spellEnd"/>
              <w:r w:rsidRPr="000E63F2">
                <w:rPr>
                  <w:sz w:val="16"/>
                  <w:szCs w:val="16"/>
                </w:rPr>
                <w:t>-1/</w:t>
              </w:r>
              <w:proofErr w:type="spellStart"/>
              <w:r>
                <w:rPr>
                  <w:sz w:val="16"/>
                  <w:szCs w:val="16"/>
                </w:rPr>
                <w:t>XX</w:t>
              </w:r>
              <w:r w:rsidRPr="0055707A">
                <w:rPr>
                  <w:sz w:val="16"/>
                  <w:szCs w:val="16"/>
                </w:rPr>
                <w:t>1</w:t>
              </w:r>
              <w:proofErr w:type="spellEnd"/>
              <w:r>
                <w:rPr>
                  <w:sz w:val="16"/>
                  <w:szCs w:val="16"/>
                </w:rPr>
                <w:t xml:space="preserve"> </w:t>
              </w:r>
              <w:r w:rsidRPr="00A35CDF">
                <w:rPr>
                  <w:sz w:val="16"/>
                  <w:szCs w:val="16"/>
                </w:rPr>
                <w:t>THEN R ELSE N/A</w:t>
              </w:r>
            </w:ins>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C15280C" w14:textId="77777777" w:rsidR="0055707A" w:rsidRDefault="0055707A" w:rsidP="00D94D21">
            <w:pPr>
              <w:pStyle w:val="TAL"/>
              <w:rPr>
                <w:ins w:id="34" w:author="Huawei-Yaping" w:date="2025-05-08T17:02:00Z"/>
                <w:rFonts w:cs="Arial"/>
                <w:sz w:val="16"/>
                <w:szCs w:val="16"/>
              </w:rPr>
            </w:pPr>
            <w:proofErr w:type="spellStart"/>
            <w:ins w:id="35" w:author="Huawei-Yaping" w:date="2025-05-08T17:02:00Z">
              <w:r w:rsidRPr="002515CA">
                <w:rPr>
                  <w:rFonts w:cs="Arial"/>
                  <w:sz w:val="16"/>
                  <w:szCs w:val="16"/>
                </w:rPr>
                <w:t>UEs</w:t>
              </w:r>
              <w:proofErr w:type="spellEnd"/>
              <w:r w:rsidRPr="002515CA">
                <w:rPr>
                  <w:rFonts w:cs="Arial"/>
                  <w:sz w:val="16"/>
                  <w:szCs w:val="16"/>
                </w:rPr>
                <w:t xml:space="preserve"> supporting 5G Core and spatial domain </w:t>
              </w:r>
              <w:r>
                <w:rPr>
                  <w:rFonts w:cs="Arial"/>
                  <w:sz w:val="16"/>
                  <w:szCs w:val="16"/>
                </w:rPr>
                <w:t xml:space="preserve">Type 2 </w:t>
              </w:r>
              <w:r w:rsidRPr="002515CA">
                <w:rPr>
                  <w:rFonts w:cs="Arial"/>
                  <w:sz w:val="16"/>
                  <w:szCs w:val="16"/>
                </w:rPr>
                <w:t xml:space="preserve">adaptation with </w:t>
              </w:r>
              <w:r>
                <w:rPr>
                  <w:rFonts w:cs="Arial"/>
                  <w:sz w:val="16"/>
                  <w:szCs w:val="16"/>
                </w:rPr>
                <w:t xml:space="preserve">aperiodic </w:t>
              </w:r>
              <w:r w:rsidRPr="002515CA">
                <w:rPr>
                  <w:rFonts w:cs="Arial"/>
                  <w:sz w:val="16"/>
                  <w:szCs w:val="16"/>
                </w:rPr>
                <w:t>CSI feedback</w:t>
              </w:r>
            </w:ins>
          </w:p>
        </w:tc>
      </w:tr>
    </w:tbl>
    <w:p w14:paraId="3D204F58" w14:textId="77777777" w:rsidR="00166284" w:rsidRPr="00166284" w:rsidRDefault="00166284" w:rsidP="00166284"/>
    <w:p w14:paraId="514CEBAA" w14:textId="61A2D3E9" w:rsidR="004226F9" w:rsidRPr="006A6DC8" w:rsidRDefault="00450B80" w:rsidP="00C46006">
      <w:pPr>
        <w:pStyle w:val="30"/>
        <w:ind w:left="0" w:firstLine="0"/>
        <w:rPr>
          <w:noProof/>
          <w:color w:val="FF0000"/>
        </w:rPr>
      </w:pPr>
      <w:bookmarkStart w:id="36" w:name="OLE_LINK33"/>
      <w:bookmarkStart w:id="37" w:name="OLE_LINK34"/>
      <w:r w:rsidRPr="009B70C3">
        <w:rPr>
          <w:noProof/>
          <w:color w:val="FF0000"/>
        </w:rPr>
        <w:t>&lt;</w:t>
      </w:r>
      <w:r w:rsidR="004226F9" w:rsidRPr="009B70C3">
        <w:rPr>
          <w:noProof/>
          <w:color w:val="FF0000"/>
        </w:rPr>
        <w:t>End of Changes&gt;</w:t>
      </w:r>
      <w:bookmarkEnd w:id="36"/>
      <w:bookmarkEnd w:id="3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BA80D" w14:textId="77777777" w:rsidR="00AF6115" w:rsidRDefault="00AF6115">
      <w:r>
        <w:separator/>
      </w:r>
    </w:p>
  </w:endnote>
  <w:endnote w:type="continuationSeparator" w:id="0">
    <w:p w14:paraId="208887EF" w14:textId="77777777" w:rsidR="00AF6115" w:rsidRDefault="00AF6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6AC9B" w14:textId="77777777" w:rsidR="00AF6115" w:rsidRDefault="00AF6115">
      <w:r>
        <w:separator/>
      </w:r>
    </w:p>
  </w:footnote>
  <w:footnote w:type="continuationSeparator" w:id="0">
    <w:p w14:paraId="159C4AA1" w14:textId="77777777" w:rsidR="00AF6115" w:rsidRDefault="00AF6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CA102B"/>
    <w:multiLevelType w:val="hybridMultilevel"/>
    <w:tmpl w:val="DA963248"/>
    <w:lvl w:ilvl="0" w:tplc="4D84375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5"/>
  </w:num>
  <w:num w:numId="7">
    <w:abstractNumId w:val="44"/>
  </w:num>
  <w:num w:numId="8">
    <w:abstractNumId w:val="45"/>
  </w:num>
  <w:num w:numId="9">
    <w:abstractNumId w:val="12"/>
  </w:num>
  <w:num w:numId="10">
    <w:abstractNumId w:val="4"/>
  </w:num>
  <w:num w:numId="11">
    <w:abstractNumId w:val="18"/>
  </w:num>
  <w:num w:numId="12">
    <w:abstractNumId w:val="21"/>
  </w:num>
  <w:num w:numId="13">
    <w:abstractNumId w:val="13"/>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7"/>
  </w:num>
  <w:num w:numId="25">
    <w:abstractNumId w:val="42"/>
  </w:num>
  <w:num w:numId="26">
    <w:abstractNumId w:val="38"/>
  </w:num>
  <w:num w:numId="27">
    <w:abstractNumId w:val="17"/>
  </w:num>
  <w:num w:numId="28">
    <w:abstractNumId w:val="1"/>
  </w:num>
  <w:num w:numId="29">
    <w:abstractNumId w:val="41"/>
  </w:num>
  <w:num w:numId="30">
    <w:abstractNumId w:val="10"/>
  </w:num>
  <w:num w:numId="31">
    <w:abstractNumId w:val="29"/>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7"/>
  </w:num>
  <w:num w:numId="39">
    <w:abstractNumId w:val="5"/>
  </w:num>
  <w:num w:numId="40">
    <w:abstractNumId w:val="48"/>
  </w:num>
  <w:num w:numId="41">
    <w:abstractNumId w:val="11"/>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16"/>
  </w:num>
  <w:num w:numId="49">
    <w:abstractNumId w:val="40"/>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1675"/>
    <w:rsid w:val="00066DE0"/>
    <w:rsid w:val="00074438"/>
    <w:rsid w:val="0008223D"/>
    <w:rsid w:val="000876E3"/>
    <w:rsid w:val="0009440C"/>
    <w:rsid w:val="000A46C4"/>
    <w:rsid w:val="000A6394"/>
    <w:rsid w:val="000B7FED"/>
    <w:rsid w:val="000C038A"/>
    <w:rsid w:val="000C2214"/>
    <w:rsid w:val="000C3872"/>
    <w:rsid w:val="000C6598"/>
    <w:rsid w:val="000D093D"/>
    <w:rsid w:val="000D2AB7"/>
    <w:rsid w:val="000D44B3"/>
    <w:rsid w:val="000E7679"/>
    <w:rsid w:val="000E7C03"/>
    <w:rsid w:val="00107E6D"/>
    <w:rsid w:val="00120754"/>
    <w:rsid w:val="00136064"/>
    <w:rsid w:val="001435F7"/>
    <w:rsid w:val="00145D43"/>
    <w:rsid w:val="00155836"/>
    <w:rsid w:val="001558D2"/>
    <w:rsid w:val="0015696F"/>
    <w:rsid w:val="001577C5"/>
    <w:rsid w:val="00165761"/>
    <w:rsid w:val="00166284"/>
    <w:rsid w:val="00180702"/>
    <w:rsid w:val="00181BC9"/>
    <w:rsid w:val="0018284A"/>
    <w:rsid w:val="00192C46"/>
    <w:rsid w:val="001977E5"/>
    <w:rsid w:val="001A08B3"/>
    <w:rsid w:val="001A7B60"/>
    <w:rsid w:val="001B52F0"/>
    <w:rsid w:val="001B7A65"/>
    <w:rsid w:val="001C104C"/>
    <w:rsid w:val="001D4CF3"/>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56C36"/>
    <w:rsid w:val="0026004D"/>
    <w:rsid w:val="0026124E"/>
    <w:rsid w:val="002640DD"/>
    <w:rsid w:val="0026497A"/>
    <w:rsid w:val="0026689F"/>
    <w:rsid w:val="00275D12"/>
    <w:rsid w:val="002775C8"/>
    <w:rsid w:val="0028235E"/>
    <w:rsid w:val="00282FD4"/>
    <w:rsid w:val="00284FEB"/>
    <w:rsid w:val="002860C4"/>
    <w:rsid w:val="00293E96"/>
    <w:rsid w:val="00296CCE"/>
    <w:rsid w:val="002A405D"/>
    <w:rsid w:val="002A6C37"/>
    <w:rsid w:val="002A7785"/>
    <w:rsid w:val="002B08F0"/>
    <w:rsid w:val="002B5741"/>
    <w:rsid w:val="002C1F4B"/>
    <w:rsid w:val="002C3B54"/>
    <w:rsid w:val="002C66FA"/>
    <w:rsid w:val="002D2916"/>
    <w:rsid w:val="002E472E"/>
    <w:rsid w:val="00305409"/>
    <w:rsid w:val="00315CDF"/>
    <w:rsid w:val="00321598"/>
    <w:rsid w:val="00327825"/>
    <w:rsid w:val="0033398F"/>
    <w:rsid w:val="003437CD"/>
    <w:rsid w:val="003448D2"/>
    <w:rsid w:val="00346317"/>
    <w:rsid w:val="00355FD5"/>
    <w:rsid w:val="003609EF"/>
    <w:rsid w:val="0036231A"/>
    <w:rsid w:val="003646E4"/>
    <w:rsid w:val="00374DD4"/>
    <w:rsid w:val="00375E32"/>
    <w:rsid w:val="00384AE9"/>
    <w:rsid w:val="003866D5"/>
    <w:rsid w:val="0039707D"/>
    <w:rsid w:val="003A11CE"/>
    <w:rsid w:val="003C0C1C"/>
    <w:rsid w:val="003C2C8B"/>
    <w:rsid w:val="003D3AB0"/>
    <w:rsid w:val="003D7BD5"/>
    <w:rsid w:val="003E1A36"/>
    <w:rsid w:val="003E5F20"/>
    <w:rsid w:val="003E6B28"/>
    <w:rsid w:val="003F02A9"/>
    <w:rsid w:val="003F2755"/>
    <w:rsid w:val="003F5B85"/>
    <w:rsid w:val="004029F9"/>
    <w:rsid w:val="00403A78"/>
    <w:rsid w:val="00405CDD"/>
    <w:rsid w:val="00410371"/>
    <w:rsid w:val="00410BE8"/>
    <w:rsid w:val="00411730"/>
    <w:rsid w:val="00414694"/>
    <w:rsid w:val="004213FF"/>
    <w:rsid w:val="004226F9"/>
    <w:rsid w:val="004242F1"/>
    <w:rsid w:val="004270C2"/>
    <w:rsid w:val="00431DC6"/>
    <w:rsid w:val="00444065"/>
    <w:rsid w:val="00450B80"/>
    <w:rsid w:val="00457AE8"/>
    <w:rsid w:val="004748DE"/>
    <w:rsid w:val="004778D8"/>
    <w:rsid w:val="004805CC"/>
    <w:rsid w:val="0048580C"/>
    <w:rsid w:val="00486488"/>
    <w:rsid w:val="004911BC"/>
    <w:rsid w:val="004B75B7"/>
    <w:rsid w:val="004C05C0"/>
    <w:rsid w:val="004C373A"/>
    <w:rsid w:val="004C56FF"/>
    <w:rsid w:val="004D67EF"/>
    <w:rsid w:val="004E1931"/>
    <w:rsid w:val="004E4A75"/>
    <w:rsid w:val="004E63FF"/>
    <w:rsid w:val="00501A17"/>
    <w:rsid w:val="0050293D"/>
    <w:rsid w:val="005045B0"/>
    <w:rsid w:val="0051580D"/>
    <w:rsid w:val="00517AED"/>
    <w:rsid w:val="00517D20"/>
    <w:rsid w:val="00540467"/>
    <w:rsid w:val="00547111"/>
    <w:rsid w:val="00547212"/>
    <w:rsid w:val="0055065E"/>
    <w:rsid w:val="005547D5"/>
    <w:rsid w:val="0055707A"/>
    <w:rsid w:val="005924E6"/>
    <w:rsid w:val="00592D74"/>
    <w:rsid w:val="005A22E1"/>
    <w:rsid w:val="005A33E2"/>
    <w:rsid w:val="005A7500"/>
    <w:rsid w:val="005B2EE9"/>
    <w:rsid w:val="005C1B1E"/>
    <w:rsid w:val="005C20F2"/>
    <w:rsid w:val="005D1C64"/>
    <w:rsid w:val="005E2C44"/>
    <w:rsid w:val="005F277A"/>
    <w:rsid w:val="005F5371"/>
    <w:rsid w:val="00604EF3"/>
    <w:rsid w:val="00606072"/>
    <w:rsid w:val="006127B3"/>
    <w:rsid w:val="00621188"/>
    <w:rsid w:val="006257ED"/>
    <w:rsid w:val="00636682"/>
    <w:rsid w:val="00643344"/>
    <w:rsid w:val="00660D78"/>
    <w:rsid w:val="00665C47"/>
    <w:rsid w:val="00676F16"/>
    <w:rsid w:val="006832E8"/>
    <w:rsid w:val="006920A6"/>
    <w:rsid w:val="0069320E"/>
    <w:rsid w:val="00695808"/>
    <w:rsid w:val="006A3C95"/>
    <w:rsid w:val="006B0071"/>
    <w:rsid w:val="006B46FB"/>
    <w:rsid w:val="006C08EA"/>
    <w:rsid w:val="006D11CB"/>
    <w:rsid w:val="006D2E57"/>
    <w:rsid w:val="006D4809"/>
    <w:rsid w:val="006D58A9"/>
    <w:rsid w:val="006D705C"/>
    <w:rsid w:val="006E21FB"/>
    <w:rsid w:val="006F1B61"/>
    <w:rsid w:val="006F2694"/>
    <w:rsid w:val="00700987"/>
    <w:rsid w:val="007040E6"/>
    <w:rsid w:val="007061CC"/>
    <w:rsid w:val="00707126"/>
    <w:rsid w:val="007109CC"/>
    <w:rsid w:val="0071286E"/>
    <w:rsid w:val="007308F2"/>
    <w:rsid w:val="00732B5A"/>
    <w:rsid w:val="00747BB0"/>
    <w:rsid w:val="0075407C"/>
    <w:rsid w:val="00757A69"/>
    <w:rsid w:val="007625AA"/>
    <w:rsid w:val="007670AE"/>
    <w:rsid w:val="00767FF0"/>
    <w:rsid w:val="00770D0A"/>
    <w:rsid w:val="00770E29"/>
    <w:rsid w:val="00776FFA"/>
    <w:rsid w:val="00787AB2"/>
    <w:rsid w:val="00792342"/>
    <w:rsid w:val="00794FF2"/>
    <w:rsid w:val="00796535"/>
    <w:rsid w:val="007977A8"/>
    <w:rsid w:val="007A21E6"/>
    <w:rsid w:val="007B512A"/>
    <w:rsid w:val="007B51AC"/>
    <w:rsid w:val="007B603F"/>
    <w:rsid w:val="007C049E"/>
    <w:rsid w:val="007C2097"/>
    <w:rsid w:val="007C291A"/>
    <w:rsid w:val="007D6A07"/>
    <w:rsid w:val="007E5A76"/>
    <w:rsid w:val="007F7259"/>
    <w:rsid w:val="00801AB9"/>
    <w:rsid w:val="008040A8"/>
    <w:rsid w:val="00816B19"/>
    <w:rsid w:val="00824843"/>
    <w:rsid w:val="008279FA"/>
    <w:rsid w:val="008300D7"/>
    <w:rsid w:val="0083269E"/>
    <w:rsid w:val="00832B7D"/>
    <w:rsid w:val="00840D83"/>
    <w:rsid w:val="008472D2"/>
    <w:rsid w:val="00852B47"/>
    <w:rsid w:val="00854592"/>
    <w:rsid w:val="008626E7"/>
    <w:rsid w:val="00870EE7"/>
    <w:rsid w:val="00873954"/>
    <w:rsid w:val="008863B9"/>
    <w:rsid w:val="008909E5"/>
    <w:rsid w:val="0089103B"/>
    <w:rsid w:val="00891F10"/>
    <w:rsid w:val="00892DF3"/>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3CDD"/>
    <w:rsid w:val="009148DE"/>
    <w:rsid w:val="00931B92"/>
    <w:rsid w:val="00934799"/>
    <w:rsid w:val="009419F6"/>
    <w:rsid w:val="00941E30"/>
    <w:rsid w:val="00944160"/>
    <w:rsid w:val="009551E5"/>
    <w:rsid w:val="00974D4A"/>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E3EBD"/>
    <w:rsid w:val="009F734F"/>
    <w:rsid w:val="00A0256E"/>
    <w:rsid w:val="00A06F26"/>
    <w:rsid w:val="00A1399C"/>
    <w:rsid w:val="00A23C73"/>
    <w:rsid w:val="00A246B6"/>
    <w:rsid w:val="00A40A0C"/>
    <w:rsid w:val="00A43D28"/>
    <w:rsid w:val="00A47E70"/>
    <w:rsid w:val="00A50CF0"/>
    <w:rsid w:val="00A51D1D"/>
    <w:rsid w:val="00A52909"/>
    <w:rsid w:val="00A53589"/>
    <w:rsid w:val="00A66A9D"/>
    <w:rsid w:val="00A7523C"/>
    <w:rsid w:val="00A7671C"/>
    <w:rsid w:val="00A769B9"/>
    <w:rsid w:val="00A76EBD"/>
    <w:rsid w:val="00A92872"/>
    <w:rsid w:val="00AA2CBC"/>
    <w:rsid w:val="00AC200F"/>
    <w:rsid w:val="00AC5820"/>
    <w:rsid w:val="00AD0398"/>
    <w:rsid w:val="00AD1CD8"/>
    <w:rsid w:val="00AF6115"/>
    <w:rsid w:val="00B03388"/>
    <w:rsid w:val="00B051F7"/>
    <w:rsid w:val="00B073DD"/>
    <w:rsid w:val="00B176F2"/>
    <w:rsid w:val="00B23BD3"/>
    <w:rsid w:val="00B23CF8"/>
    <w:rsid w:val="00B258BB"/>
    <w:rsid w:val="00B405D4"/>
    <w:rsid w:val="00B554A8"/>
    <w:rsid w:val="00B6008A"/>
    <w:rsid w:val="00B67B97"/>
    <w:rsid w:val="00B85D3C"/>
    <w:rsid w:val="00B86E6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25F4"/>
    <w:rsid w:val="00C46006"/>
    <w:rsid w:val="00C66BA2"/>
    <w:rsid w:val="00C8491C"/>
    <w:rsid w:val="00C90DF9"/>
    <w:rsid w:val="00C91AF9"/>
    <w:rsid w:val="00C95985"/>
    <w:rsid w:val="00CA0228"/>
    <w:rsid w:val="00CA2332"/>
    <w:rsid w:val="00CA348E"/>
    <w:rsid w:val="00CA694C"/>
    <w:rsid w:val="00CB1180"/>
    <w:rsid w:val="00CC1014"/>
    <w:rsid w:val="00CC3DD0"/>
    <w:rsid w:val="00CC42AC"/>
    <w:rsid w:val="00CC5026"/>
    <w:rsid w:val="00CC580C"/>
    <w:rsid w:val="00CC68D0"/>
    <w:rsid w:val="00CD15A5"/>
    <w:rsid w:val="00CD1E49"/>
    <w:rsid w:val="00CD2F17"/>
    <w:rsid w:val="00CE3DA1"/>
    <w:rsid w:val="00CF0031"/>
    <w:rsid w:val="00CF6E1E"/>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A54DC"/>
    <w:rsid w:val="00DA7B6D"/>
    <w:rsid w:val="00DA7D72"/>
    <w:rsid w:val="00DB139E"/>
    <w:rsid w:val="00DB67A1"/>
    <w:rsid w:val="00DB6C61"/>
    <w:rsid w:val="00DD7D96"/>
    <w:rsid w:val="00DE0492"/>
    <w:rsid w:val="00DE069D"/>
    <w:rsid w:val="00DE34CF"/>
    <w:rsid w:val="00DE3A4F"/>
    <w:rsid w:val="00DF79AF"/>
    <w:rsid w:val="00E12B0A"/>
    <w:rsid w:val="00E13F3D"/>
    <w:rsid w:val="00E2190B"/>
    <w:rsid w:val="00E23955"/>
    <w:rsid w:val="00E24549"/>
    <w:rsid w:val="00E250AB"/>
    <w:rsid w:val="00E34452"/>
    <w:rsid w:val="00E34898"/>
    <w:rsid w:val="00E614DE"/>
    <w:rsid w:val="00E71784"/>
    <w:rsid w:val="00E82C07"/>
    <w:rsid w:val="00E8697E"/>
    <w:rsid w:val="00E87190"/>
    <w:rsid w:val="00E95191"/>
    <w:rsid w:val="00E95E35"/>
    <w:rsid w:val="00EB09B7"/>
    <w:rsid w:val="00EB5029"/>
    <w:rsid w:val="00ED1D3D"/>
    <w:rsid w:val="00ED4A08"/>
    <w:rsid w:val="00EE7D7C"/>
    <w:rsid w:val="00EF2792"/>
    <w:rsid w:val="00EF595E"/>
    <w:rsid w:val="00EF5A2D"/>
    <w:rsid w:val="00EF71BB"/>
    <w:rsid w:val="00F02A11"/>
    <w:rsid w:val="00F055B3"/>
    <w:rsid w:val="00F0799D"/>
    <w:rsid w:val="00F079C9"/>
    <w:rsid w:val="00F25D98"/>
    <w:rsid w:val="00F300FB"/>
    <w:rsid w:val="00F35989"/>
    <w:rsid w:val="00F419A4"/>
    <w:rsid w:val="00F6678C"/>
    <w:rsid w:val="00F978B8"/>
    <w:rsid w:val="00FA1A29"/>
    <w:rsid w:val="00FA295E"/>
    <w:rsid w:val="00FA4B31"/>
    <w:rsid w:val="00FB0C26"/>
    <w:rsid w:val="00FB6386"/>
    <w:rsid w:val="00FB76F7"/>
    <w:rsid w:val="00FD15E2"/>
    <w:rsid w:val="00FE005E"/>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5</Pages>
  <Words>1697</Words>
  <Characters>9674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161</cp:revision>
  <cp:lastPrinted>1900-01-01T05:00:00Z</cp:lastPrinted>
  <dcterms:created xsi:type="dcterms:W3CDTF">2024-09-10T06:40:00Z</dcterms:created>
  <dcterms:modified xsi:type="dcterms:W3CDTF">2025-05-09T13:11:00Z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